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E7484" w14:textId="29990A57" w:rsidR="000A2140" w:rsidRPr="000A07D7" w:rsidRDefault="000A2140" w:rsidP="000A2140">
      <w:pPr>
        <w:pStyle w:val="3GPPHeader"/>
        <w:spacing w:after="60"/>
        <w:rPr>
          <w:szCs w:val="24"/>
        </w:rPr>
      </w:pPr>
      <w:r w:rsidRPr="000A07D7">
        <w:rPr>
          <w:szCs w:val="24"/>
        </w:rPr>
        <w:t>3GPP TSG-RAN WG3 #97</w:t>
      </w:r>
      <w:r w:rsidRPr="000A07D7">
        <w:rPr>
          <w:szCs w:val="24"/>
        </w:rPr>
        <w:tab/>
        <w:t>R3-</w:t>
      </w:r>
      <w:r w:rsidR="000A07D7" w:rsidRPr="000A07D7">
        <w:rPr>
          <w:szCs w:val="24"/>
        </w:rPr>
        <w:t>173210</w:t>
      </w:r>
    </w:p>
    <w:p w14:paraId="0E68CAE4" w14:textId="7147BEBB" w:rsidR="000A2140" w:rsidRPr="000A07D7" w:rsidRDefault="000A2140" w:rsidP="000A2140">
      <w:pPr>
        <w:pStyle w:val="3GPPHeader"/>
        <w:rPr>
          <w:szCs w:val="24"/>
        </w:rPr>
      </w:pPr>
      <w:bookmarkStart w:id="0" w:name="_Hlk490232859"/>
      <w:r w:rsidRPr="000A07D7">
        <w:rPr>
          <w:szCs w:val="24"/>
        </w:rPr>
        <w:t>Berlin, Germany, 21-25 August 2017</w:t>
      </w:r>
      <w:bookmarkEnd w:id="0"/>
      <w:r w:rsidRPr="000A07D7">
        <w:rPr>
          <w:szCs w:val="24"/>
        </w:rPr>
        <w:tab/>
        <w:t>(Revision of R3-172508)</w:t>
      </w:r>
    </w:p>
    <w:p w14:paraId="34D94E32" w14:textId="5E919ACB" w:rsidR="00067548" w:rsidRDefault="00236EF1" w:rsidP="00236EF1">
      <w:pPr>
        <w:pStyle w:val="3GPPHeader"/>
        <w:spacing w:after="60"/>
        <w:jc w:val="right"/>
        <w:rPr>
          <w:b w:val="0"/>
          <w:noProof/>
        </w:rPr>
      </w:pPr>
      <w:r>
        <w:rPr>
          <w:lang w:val="en-US"/>
        </w:rPr>
        <w:tab/>
      </w:r>
    </w:p>
    <w:p w14:paraId="4A4F422A" w14:textId="5497499A"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015D0E" w:rsidRPr="00DC0318">
        <w:rPr>
          <w:sz w:val="22"/>
          <w:szCs w:val="22"/>
          <w:lang w:val="en-US"/>
        </w:rPr>
        <w:t>10.2</w:t>
      </w:r>
    </w:p>
    <w:p w14:paraId="5DAA27F0" w14:textId="19A617CA"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B431012"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4E184A">
        <w:rPr>
          <w:sz w:val="22"/>
          <w:szCs w:val="22"/>
        </w:rPr>
        <w:t>Handling slice availability in connected mode</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4F52D4DB" w14:textId="41FFDEA1" w:rsidR="004E184A" w:rsidRDefault="004E184A" w:rsidP="00ED543E">
      <w:r>
        <w:t xml:space="preserve">At the last SA2 meeting the solutions for handling active mobility between 5G-RAN nodes not supporting the same slices was discussed. The outcome was captured in in the LS </w:t>
      </w:r>
      <w:r w:rsidRPr="004E184A">
        <w:t>R3-172096</w:t>
      </w:r>
      <w:r>
        <w:t>.</w:t>
      </w:r>
    </w:p>
    <w:p w14:paraId="7FBEF507" w14:textId="77777777" w:rsidR="004E184A" w:rsidRDefault="004E184A" w:rsidP="00ED543E">
      <w:r>
        <w:t>The solution adopted in SA2 has limited impacts on RAN.</w:t>
      </w:r>
    </w:p>
    <w:p w14:paraId="13F7EA03" w14:textId="47D4698A" w:rsidR="004E184A" w:rsidRDefault="004E184A" w:rsidP="004E184A">
      <w:pPr>
        <w:pStyle w:val="ListParagraph"/>
        <w:numPr>
          <w:ilvl w:val="0"/>
          <w:numId w:val="35"/>
        </w:numPr>
      </w:pPr>
      <w:r>
        <w:t>The RAN node need to exchange supported slice information between each other over Xn</w:t>
      </w:r>
      <w:r w:rsidR="00BB5B5F">
        <w:t xml:space="preserve"> (this was already agreed at the last RAN3 meeting with text proposal to 38.423)</w:t>
      </w:r>
    </w:p>
    <w:p w14:paraId="425B4AFB" w14:textId="77777777" w:rsidR="004E184A" w:rsidRDefault="004E184A" w:rsidP="004E184A">
      <w:pPr>
        <w:pStyle w:val="ListParagraph"/>
        <w:numPr>
          <w:ilvl w:val="0"/>
          <w:numId w:val="35"/>
        </w:numPr>
      </w:pPr>
      <w:r>
        <w:t>Handover is triggered using normal criteria, in case the target cell/node support all the slices that the UE is connected to Xn handover may be used.</w:t>
      </w:r>
    </w:p>
    <w:p w14:paraId="269F7E65" w14:textId="27EB1FAA" w:rsidR="004E184A" w:rsidRDefault="004E184A" w:rsidP="004E184A">
      <w:pPr>
        <w:pStyle w:val="ListParagraph"/>
        <w:numPr>
          <w:ilvl w:val="0"/>
          <w:numId w:val="35"/>
        </w:numPr>
      </w:pPr>
      <w:r>
        <w:t xml:space="preserve">If the target cell/node does not support all the slices the source RAN node execute an NG handover instead. </w:t>
      </w:r>
    </w:p>
    <w:p w14:paraId="0FDCB1A8" w14:textId="4CE240B5" w:rsidR="00361846" w:rsidRDefault="00BB5B5F" w:rsidP="00BB5B5F">
      <w:r>
        <w:t xml:space="preserve">At the last RAN3 meeting this topic was discussed but no conclusion was reached. </w:t>
      </w:r>
      <w:r w:rsidR="00361846">
        <w:t xml:space="preserve">Some concern was raised in </w:t>
      </w:r>
      <w:r w:rsidR="00150664" w:rsidRPr="00150664">
        <w:t>R3-172486</w:t>
      </w:r>
      <w:r w:rsidR="00150664">
        <w:t xml:space="preserve"> related to the fact that the target node anyway will perform admission control and can also reject resources request due to congestion.</w:t>
      </w:r>
      <w:r w:rsidR="00361846">
        <w:t xml:space="preserve"> </w:t>
      </w:r>
    </w:p>
    <w:p w14:paraId="510ADEEE" w14:textId="5D335651" w:rsidR="00361846" w:rsidRDefault="00361846" w:rsidP="00BB5B5F">
      <w:r>
        <w:t xml:space="preserve">This contribution addresses these concerns. A text proposal is made to 38.300. </w:t>
      </w:r>
    </w:p>
    <w:p w14:paraId="70D1B09C" w14:textId="20DCF049" w:rsidR="00BB5B5F" w:rsidRPr="00150664" w:rsidRDefault="00BB5B5F" w:rsidP="00BB5B5F">
      <w:pPr>
        <w:rPr>
          <w:lang w:val="en-US"/>
        </w:rPr>
      </w:pPr>
    </w:p>
    <w:p w14:paraId="56FAE0CF" w14:textId="0B99FE08" w:rsidR="00361846" w:rsidRDefault="00361846" w:rsidP="00361846">
      <w:pPr>
        <w:pStyle w:val="Heading1"/>
      </w:pPr>
      <w:r>
        <w:t>Discussion</w:t>
      </w:r>
    </w:p>
    <w:p w14:paraId="5799C9B9" w14:textId="77777777" w:rsidR="00361846" w:rsidRDefault="00361846" w:rsidP="00BB5B5F">
      <w:r>
        <w:t xml:space="preserve">The solution discussed in SA2 addresses the case when there is different slice support in different registration areas e.g. due to the use of local slices available only in a limited geographical area. It is assumed such differences are rather static and the result network configuration. It is not due to dynamic availability of slice resources. </w:t>
      </w:r>
    </w:p>
    <w:p w14:paraId="053D3394" w14:textId="04AF13D8" w:rsidR="00361846" w:rsidRDefault="00361846" w:rsidP="00967CC5">
      <w:pPr>
        <w:pStyle w:val="Observation"/>
      </w:pPr>
      <w:r>
        <w:t>Differences between slice availability in different registration areas are most likely rather static and the result network configuration</w:t>
      </w:r>
    </w:p>
    <w:p w14:paraId="545757DA" w14:textId="29285AD4" w:rsidR="001B729F" w:rsidRDefault="00361846" w:rsidP="00BB5B5F">
      <w:r>
        <w:t>Most likely most users are not affected by these variations of slice availability since they are only connected to slices which is available everywhere in the whole of the operator network. Only those users connected to the local slice will be affected. Under this assumption, the network will still be able to use Xn mobility for the majority of UEs that move between different registration areas with different slice support. For a few UEs it is required to use N</w:t>
      </w:r>
      <w:r w:rsidR="00B12005">
        <w:t>G</w:t>
      </w:r>
      <w:r>
        <w:t xml:space="preserve"> mobility. The impact on the RAN for supporting this feature is minimal, i.e. </w:t>
      </w:r>
      <w:r w:rsidR="001B729F">
        <w:t>the source node will know the slices supported in the target node, and a simple check is needed if N</w:t>
      </w:r>
      <w:r w:rsidR="00B12005">
        <w:t>G</w:t>
      </w:r>
      <w:r w:rsidR="001B729F">
        <w:t xml:space="preserve"> mobility should be used or not depending on the slices currently used in the UE. </w:t>
      </w:r>
    </w:p>
    <w:p w14:paraId="233A9E9B" w14:textId="77777777" w:rsidR="001B729F" w:rsidRDefault="001B729F" w:rsidP="00BB5B5F"/>
    <w:p w14:paraId="48FFEF84" w14:textId="455655DF" w:rsidR="001B729F" w:rsidRDefault="001B729F" w:rsidP="001B729F">
      <w:pPr>
        <w:pStyle w:val="Observation"/>
      </w:pPr>
      <w:r>
        <w:t xml:space="preserve">Supporting this feature has minimal impact on the RAN, and will most likely not lead to any significant increase of signalling since it will most likely only be applied for a limited set of UEs. </w:t>
      </w:r>
    </w:p>
    <w:p w14:paraId="23061FE4" w14:textId="77777777" w:rsidR="001B729F" w:rsidRDefault="001B729F" w:rsidP="00BB5B5F"/>
    <w:p w14:paraId="7D6525A9" w14:textId="68E629CB" w:rsidR="001B729F" w:rsidRDefault="001B729F" w:rsidP="00BB5B5F">
      <w:r>
        <w:lastRenderedPageBreak/>
        <w:t xml:space="preserve">In the discussion, it was brought up that there could also be scenarios where the target node does support some slice, by does not have resources during an incoming handover to setup resources for one or more PDU association associated with that slice. It is assumed in this case that the target node would just admit those PDU session resource request it can support and inform the CN in the Path Switch which requests it has admitted. </w:t>
      </w:r>
    </w:p>
    <w:p w14:paraId="7760A860" w14:textId="2D97D075" w:rsidR="001B729F" w:rsidRDefault="001B729F" w:rsidP="00BB5B5F">
      <w:r>
        <w:t xml:space="preserve">Since this scenario also need to be supported using Xn handover it could be argued that Xn handover could also be used to support the case when the target node does not support a slice at all. The difference between this cases though is that in case the target does not support a slice this resource request would always fail, while in the </w:t>
      </w:r>
      <w:r w:rsidR="00B12005">
        <w:t>other case the request would only fail at (rare) times of congestions.</w:t>
      </w:r>
    </w:p>
    <w:p w14:paraId="298953CD" w14:textId="1CF2CBE6" w:rsidR="00B12005" w:rsidRDefault="00B12005" w:rsidP="00BB5B5F">
      <w:r>
        <w:t>Given that the scope of these cases is slightly different it is still proposed to adopt the SA2 solution for the case of different slice availability in this release of the standard since that solution may be more future proof if later release</w:t>
      </w:r>
      <w:r w:rsidR="00150664">
        <w:t>s</w:t>
      </w:r>
      <w:r>
        <w:t xml:space="preserve"> of the standard </w:t>
      </w:r>
      <w:r w:rsidR="00150664">
        <w:t xml:space="preserve">introduces </w:t>
      </w:r>
      <w:r>
        <w:t>support slice re-mapping during NG handover in the 5GC.</w:t>
      </w:r>
    </w:p>
    <w:p w14:paraId="5F286F2D" w14:textId="38AD0A25" w:rsidR="00B12005" w:rsidRDefault="00B12005" w:rsidP="00B12005">
      <w:pPr>
        <w:pStyle w:val="Observation"/>
      </w:pPr>
      <w:r>
        <w:t>Relying on NG handover in case the target node does not support the slices currently used by the UE is more future proof since it allows the 5GC to perform re-mapping or other actions prior to UE entering the target node.</w:t>
      </w:r>
    </w:p>
    <w:p w14:paraId="15519EFB" w14:textId="77777777" w:rsidR="00B12005" w:rsidRDefault="00B12005" w:rsidP="00BB5B5F"/>
    <w:p w14:paraId="37713334" w14:textId="1D43830A" w:rsidR="00BB5B5F" w:rsidRDefault="00B12005" w:rsidP="00B12005">
      <w:pPr>
        <w:pStyle w:val="Heading1"/>
      </w:pPr>
      <w:r>
        <w:t>Conclusion</w:t>
      </w:r>
    </w:p>
    <w:p w14:paraId="61056E60" w14:textId="131891DF" w:rsidR="00B12005" w:rsidRDefault="00B12005" w:rsidP="00BB5B5F">
      <w:r>
        <w:t xml:space="preserve">It is proposed to adopt the SA2 solution and agreed to the text proposal below. </w:t>
      </w:r>
    </w:p>
    <w:p w14:paraId="2E7CD9A5" w14:textId="3AB1EDE8" w:rsidR="00E7750A" w:rsidRDefault="00E7750A" w:rsidP="00E7750A">
      <w:pPr>
        <w:pStyle w:val="Proposal"/>
        <w:tabs>
          <w:tab w:val="num" w:pos="1304"/>
        </w:tabs>
        <w:ind w:left="1304" w:hanging="1304"/>
      </w:pPr>
      <w:r>
        <w:t>RAN3 is kindly asked to agree with the TP in Annex I,</w:t>
      </w:r>
    </w:p>
    <w:p w14:paraId="228588EC" w14:textId="77777777" w:rsidR="004E184A" w:rsidRDefault="004E184A" w:rsidP="00ED543E"/>
    <w:p w14:paraId="36CEC7B2" w14:textId="16F3E80F" w:rsidR="001643A8" w:rsidRDefault="00E7750A" w:rsidP="009A3844">
      <w:pPr>
        <w:pStyle w:val="Heading1"/>
        <w:jc w:val="both"/>
      </w:pPr>
      <w:r>
        <w:t xml:space="preserve">Annex I: </w:t>
      </w:r>
      <w:r w:rsidR="002C1DB6">
        <w:t>Text Proposal</w:t>
      </w:r>
      <w:r>
        <w:t xml:space="preserve"> for TS 38.300</w:t>
      </w:r>
    </w:p>
    <w:p w14:paraId="5B1E43B5" w14:textId="277F6A86" w:rsidR="00456238" w:rsidRPr="0036292A" w:rsidRDefault="00456238" w:rsidP="0045623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1" w:name="_Toc296692904"/>
      <w:bookmarkStart w:id="2" w:name="_Toc480193905"/>
      <w:r>
        <w:rPr>
          <w:i/>
          <w:lang w:eastAsia="ja-JP"/>
        </w:rPr>
        <w:t xml:space="preserve">Start </w:t>
      </w:r>
      <w:r w:rsidRPr="0036292A">
        <w:rPr>
          <w:rFonts w:hint="eastAsia"/>
          <w:i/>
          <w:lang w:eastAsia="ja-JP"/>
        </w:rPr>
        <w:t>of Text Proposal</w:t>
      </w:r>
      <w:r>
        <w:rPr>
          <w:i/>
          <w:lang w:eastAsia="ja-JP"/>
        </w:rPr>
        <w:t xml:space="preserve"> for TS 38.300</w:t>
      </w:r>
    </w:p>
    <w:p w14:paraId="22C259D6" w14:textId="77777777" w:rsidR="002C1DB6" w:rsidRPr="00680C03" w:rsidRDefault="002C1DB6" w:rsidP="002C1DB6">
      <w:pPr>
        <w:pStyle w:val="Heading3"/>
        <w:numPr>
          <w:ilvl w:val="0"/>
          <w:numId w:val="0"/>
        </w:numPr>
        <w:ind w:left="720" w:hanging="720"/>
      </w:pPr>
      <w:bookmarkStart w:id="3" w:name="_Toc484698875"/>
      <w:bookmarkEnd w:id="1"/>
      <w:bookmarkEnd w:id="2"/>
      <w:r w:rsidRPr="00680C03">
        <w:t>17.3.1</w:t>
      </w:r>
      <w:r w:rsidRPr="00680C03">
        <w:tab/>
        <w:t>General Principles and Requirements</w:t>
      </w:r>
      <w:bookmarkEnd w:id="3"/>
    </w:p>
    <w:p w14:paraId="14FD1F3E" w14:textId="77777777" w:rsidR="002C1DB6" w:rsidRPr="00680C03" w:rsidRDefault="002C1DB6" w:rsidP="002C1DB6">
      <w:r w:rsidRPr="00680C03">
        <w:t>In this sub clause, the general principles and requirements related to the realization of network slicing in the NG-RAN are given.</w:t>
      </w:r>
    </w:p>
    <w:p w14:paraId="4DA43F5A" w14:textId="77777777" w:rsidR="002C1DB6" w:rsidRPr="00680C03" w:rsidRDefault="002C1DB6" w:rsidP="002C1DB6">
      <w:r w:rsidRPr="00680C03">
        <w:t>Support of Network Slicing relies on the principle that traffic for different slices is handled by different PDU sessions. Network can realise the different network slices by scheduling and also by providing different L1/L2 configurations. UE should be able to provide assistance information for network slice selection in RRC message, if it has been provided by NAS.</w:t>
      </w:r>
    </w:p>
    <w:p w14:paraId="311F3185" w14:textId="77777777" w:rsidR="002C1DB6" w:rsidRPr="00680C03" w:rsidRDefault="002C1DB6" w:rsidP="002C1DB6">
      <w:pPr>
        <w:pStyle w:val="NO"/>
        <w:rPr>
          <w:lang w:eastAsia="zh-CN"/>
        </w:rPr>
      </w:pPr>
      <w:r w:rsidRPr="00680C03">
        <w:rPr>
          <w:rFonts w:hint="eastAsia"/>
          <w:lang w:eastAsia="ja-JP"/>
        </w:rPr>
        <w:t>NOTE 1:</w:t>
      </w:r>
      <w:r w:rsidRPr="00680C03">
        <w:rPr>
          <w:rFonts w:hint="eastAsia"/>
          <w:lang w:eastAsia="ja-JP"/>
        </w:rPr>
        <w:tab/>
        <w:t>I</w:t>
      </w:r>
      <w:r w:rsidRPr="00680C03">
        <w:rPr>
          <w:lang w:eastAsia="zh-CN"/>
        </w:rPr>
        <w:t>t is FFS whether it is possible to provide different PRACH, access barring and congestion control information for different slices.</w:t>
      </w:r>
    </w:p>
    <w:p w14:paraId="14BB7C48" w14:textId="77777777" w:rsidR="002C1DB6" w:rsidRPr="00680C03" w:rsidRDefault="002C1DB6" w:rsidP="002C1DB6">
      <w:pPr>
        <w:pStyle w:val="NO"/>
      </w:pPr>
      <w:r w:rsidRPr="00680C03">
        <w:rPr>
          <w:rFonts w:hint="eastAsia"/>
        </w:rPr>
        <w:t>NOTE</w:t>
      </w:r>
      <w:r w:rsidRPr="00680C03">
        <w:rPr>
          <w:rFonts w:hint="eastAsia"/>
          <w:lang w:eastAsia="ja-JP"/>
        </w:rPr>
        <w:t xml:space="preserve"> 2:</w:t>
      </w:r>
      <w:r w:rsidRPr="00680C03">
        <w:rPr>
          <w:rFonts w:hint="eastAsia"/>
          <w:lang w:eastAsia="ja-JP"/>
        </w:rPr>
        <w:tab/>
        <w:t>T</w:t>
      </w:r>
      <w:r w:rsidRPr="00680C03">
        <w:t>he above agreements and FFS are also applicable for E-UTRA connected to 5GC.</w:t>
      </w:r>
      <w:r w:rsidRPr="00680C03" w:rsidDel="00E30421">
        <w:t xml:space="preserve"> </w:t>
      </w:r>
    </w:p>
    <w:p w14:paraId="779B9C23" w14:textId="77777777" w:rsidR="002C1DB6" w:rsidRPr="00680C03" w:rsidRDefault="002C1DB6" w:rsidP="002C1DB6">
      <w:r w:rsidRPr="00680C03">
        <w:t xml:space="preserve">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 </w:t>
      </w:r>
    </w:p>
    <w:p w14:paraId="27C1DD95" w14:textId="77777777" w:rsidR="002C1DB6" w:rsidRPr="00680C03" w:rsidRDefault="002C1DB6" w:rsidP="002C1DB6">
      <w:r w:rsidRPr="00680C03">
        <w:t xml:space="preserve">NSSAI (Network Slice Selection Assistance Information) includes one or more S-NSSAIs (Single NSSAI). Each network slice is uniquely identified by a S-NSSAI, as defined in TS 23.501 [3]. </w:t>
      </w:r>
    </w:p>
    <w:p w14:paraId="535E6223" w14:textId="77777777" w:rsidR="002C1DB6" w:rsidRPr="00680C03" w:rsidRDefault="002C1DB6" w:rsidP="002C1DB6">
      <w:r w:rsidRPr="00680C03">
        <w:t>The following key principles apply for support of Network Slicing in NG-RAN:</w:t>
      </w:r>
    </w:p>
    <w:p w14:paraId="66E7BDB7" w14:textId="77777777" w:rsidR="002C1DB6" w:rsidRPr="00680C03" w:rsidRDefault="002C1DB6" w:rsidP="002C1DB6">
      <w:pPr>
        <w:rPr>
          <w:b/>
        </w:rPr>
      </w:pPr>
      <w:r w:rsidRPr="00680C03">
        <w:rPr>
          <w:b/>
        </w:rPr>
        <w:t>RAN awareness of slices</w:t>
      </w:r>
    </w:p>
    <w:p w14:paraId="63660FFD" w14:textId="77777777" w:rsidR="002C1DB6" w:rsidRPr="00680C03" w:rsidRDefault="002C1DB6" w:rsidP="002C1DB6">
      <w:pPr>
        <w:pStyle w:val="B1"/>
      </w:pPr>
      <w:r w:rsidRPr="00680C03">
        <w:t>-</w:t>
      </w:r>
      <w:r w:rsidRPr="00680C03">
        <w:tab/>
        <w:t xml:space="preserve">NG-RAN supports a differentiated handling of traffic for different network slices which have been pre-configured. How NG-RAN supports the slice enabling in terms of NG-RAN functions (i.e. the set of network functions that comprise each slice) is implementation dependent. </w:t>
      </w:r>
    </w:p>
    <w:p w14:paraId="5D803613" w14:textId="77777777" w:rsidR="002C1DB6" w:rsidRPr="00680C03" w:rsidRDefault="002C1DB6" w:rsidP="002C1DB6">
      <w:pPr>
        <w:rPr>
          <w:b/>
        </w:rPr>
      </w:pPr>
      <w:r w:rsidRPr="00680C03">
        <w:rPr>
          <w:b/>
        </w:rPr>
        <w:t>Selection of RAN part of the network slice</w:t>
      </w:r>
    </w:p>
    <w:p w14:paraId="1AA75697" w14:textId="77777777" w:rsidR="002C1DB6" w:rsidRPr="00680C03" w:rsidRDefault="002C1DB6" w:rsidP="002C1DB6">
      <w:pPr>
        <w:pStyle w:val="B1"/>
      </w:pPr>
      <w:r w:rsidRPr="00680C03">
        <w:lastRenderedPageBreak/>
        <w:t>-</w:t>
      </w:r>
      <w:r w:rsidRPr="00680C03">
        <w:tab/>
        <w:t xml:space="preserve">NG-RAN supports the selection of the RAN part of the network slice, by assistance information provided by the UE or the 5GC which unambiguously identifies one or more of the pre-configured network slices in the PLMN. </w:t>
      </w:r>
    </w:p>
    <w:p w14:paraId="20B1909C" w14:textId="77777777" w:rsidR="002C1DB6" w:rsidRPr="00680C03" w:rsidRDefault="002C1DB6" w:rsidP="002C1DB6">
      <w:pPr>
        <w:rPr>
          <w:b/>
        </w:rPr>
      </w:pPr>
      <w:r w:rsidRPr="00680C03">
        <w:rPr>
          <w:b/>
        </w:rPr>
        <w:t>Resource management between slices</w:t>
      </w:r>
    </w:p>
    <w:p w14:paraId="57057B86" w14:textId="77777777" w:rsidR="002C1DB6" w:rsidRPr="00680C03" w:rsidRDefault="002C1DB6" w:rsidP="002C1DB6">
      <w:pPr>
        <w:pStyle w:val="B1"/>
      </w:pPr>
      <w:r w:rsidRPr="00680C03">
        <w:t>-</w:t>
      </w:r>
      <w:r w:rsidRPr="00680C03">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0860AF21" w14:textId="77777777" w:rsidR="002C1DB6" w:rsidRPr="00680C03" w:rsidRDefault="002C1DB6" w:rsidP="002C1DB6">
      <w:pPr>
        <w:rPr>
          <w:b/>
        </w:rPr>
      </w:pPr>
      <w:r w:rsidRPr="00680C03">
        <w:rPr>
          <w:b/>
        </w:rPr>
        <w:t>Support of QoS</w:t>
      </w:r>
    </w:p>
    <w:p w14:paraId="002B4A9A" w14:textId="77777777" w:rsidR="002C1DB6" w:rsidRPr="00680C03" w:rsidRDefault="002C1DB6" w:rsidP="002C1DB6">
      <w:pPr>
        <w:pStyle w:val="B1"/>
      </w:pPr>
      <w:r w:rsidRPr="00680C03">
        <w:t>-</w:t>
      </w:r>
      <w:r w:rsidRPr="00680C03">
        <w:tab/>
        <w:t>NG-RAN supports QoS differentiation within a slice.</w:t>
      </w:r>
    </w:p>
    <w:p w14:paraId="17D99F9C" w14:textId="77777777" w:rsidR="002C1DB6" w:rsidRPr="009D6085" w:rsidRDefault="002C1DB6" w:rsidP="002C1DB6">
      <w:pPr>
        <w:rPr>
          <w:b/>
        </w:rPr>
      </w:pPr>
      <w:r w:rsidRPr="009D6085">
        <w:rPr>
          <w:b/>
        </w:rPr>
        <w:t>RAN selection of CN entity</w:t>
      </w:r>
    </w:p>
    <w:p w14:paraId="12CCD6DA" w14:textId="77777777" w:rsidR="002C1DB6" w:rsidRPr="009D6085" w:rsidRDefault="002C1DB6" w:rsidP="002C1DB6">
      <w:pPr>
        <w:pStyle w:val="B1"/>
      </w:pPr>
      <w:r w:rsidRPr="009D6085">
        <w:t>-</w:t>
      </w:r>
      <w:r w:rsidRPr="009D6085">
        <w:tab/>
        <w:t xml:space="preserve">For initial attach, the UE may provide assistance information to support the selection of an AMF. If available, NG-RAN uses this information for routing the initial NAS to an AMF. If </w:t>
      </w:r>
      <w:r>
        <w:t>the NG-</w:t>
      </w:r>
      <w:r w:rsidRPr="007E0B27">
        <w:t>RAN is unable to select an AMF using this information or</w:t>
      </w:r>
      <w:r w:rsidRPr="009D6085">
        <w:t xml:space="preserve"> the UE does not provide any such information the NG-RAN sends the NAS signalling to a default AMF. </w:t>
      </w:r>
    </w:p>
    <w:p w14:paraId="575B2D5C" w14:textId="77777777" w:rsidR="002C1DB6" w:rsidRPr="009D6085" w:rsidRDefault="002C1DB6" w:rsidP="002C1DB6">
      <w:pPr>
        <w:pStyle w:val="B1"/>
      </w:pPr>
      <w:r w:rsidRPr="009D6085">
        <w:t>-</w:t>
      </w:r>
      <w:r w:rsidRPr="009D6085">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5FE80F59" w14:textId="77777777" w:rsidR="002C1DB6" w:rsidRPr="00680C03" w:rsidRDefault="002C1DB6" w:rsidP="002C1DB6">
      <w:pPr>
        <w:rPr>
          <w:b/>
        </w:rPr>
      </w:pPr>
      <w:r w:rsidRPr="00680C03">
        <w:rPr>
          <w:b/>
        </w:rPr>
        <w:t>Resource isolation between slices</w:t>
      </w:r>
    </w:p>
    <w:p w14:paraId="64A1AF15" w14:textId="77777777" w:rsidR="002C1DB6" w:rsidRPr="00680C03" w:rsidRDefault="002C1DB6" w:rsidP="002C1DB6">
      <w:pPr>
        <w:pStyle w:val="B1"/>
      </w:pPr>
      <w:r w:rsidRPr="00680C03">
        <w:t>-</w:t>
      </w:r>
      <w:r w:rsidRPr="00680C03">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14:paraId="29C6AC18" w14:textId="77777777" w:rsidR="002C1DB6" w:rsidRPr="00680C03" w:rsidRDefault="002C1DB6" w:rsidP="002C1DB6">
      <w:pPr>
        <w:rPr>
          <w:b/>
        </w:rPr>
      </w:pPr>
      <w:r w:rsidRPr="00680C03">
        <w:rPr>
          <w:b/>
        </w:rPr>
        <w:t>Slice Availability</w:t>
      </w:r>
    </w:p>
    <w:p w14:paraId="45C4EB09" w14:textId="7268DD33" w:rsidR="002C1DB6" w:rsidRPr="00680C03" w:rsidRDefault="002C1DB6" w:rsidP="002C1DB6">
      <w:pPr>
        <w:pStyle w:val="B1"/>
      </w:pPr>
      <w:r w:rsidRPr="00680C03">
        <w:t>-</w:t>
      </w:r>
      <w:r w:rsidRPr="00680C03">
        <w:tab/>
        <w:t xml:space="preserve">Some slices may be available only in part of the network. </w:t>
      </w:r>
      <w:ins w:id="4" w:author="Ericsson" w:date="2017-06-16T08:56:00Z">
        <w:r w:rsidR="004F3162">
          <w:t xml:space="preserve">The NG-RAN nodes </w:t>
        </w:r>
      </w:ins>
      <w:ins w:id="5" w:author="Ericsson" w:date="2017-08-10T09:28:00Z">
        <w:r w:rsidR="00150664">
          <w:t>exchanges</w:t>
        </w:r>
      </w:ins>
      <w:ins w:id="6" w:author="Ericsson" w:date="2017-06-16T08:56:00Z">
        <w:r w:rsidR="004F3162">
          <w:t xml:space="preserve"> information about support</w:t>
        </w:r>
      </w:ins>
      <w:ins w:id="7" w:author="Ericsson" w:date="2017-06-16T08:57:00Z">
        <w:r w:rsidR="004F3162">
          <w:t>ed</w:t>
        </w:r>
      </w:ins>
      <w:ins w:id="8" w:author="Ericsson" w:date="2017-06-16T08:56:00Z">
        <w:r w:rsidR="004F3162">
          <w:t xml:space="preserve"> or not support</w:t>
        </w:r>
      </w:ins>
      <w:ins w:id="9" w:author="Ericsson" w:date="2017-06-16T08:57:00Z">
        <w:r w:rsidR="004F3162">
          <w:t>ed</w:t>
        </w:r>
      </w:ins>
      <w:ins w:id="10" w:author="Ericsson" w:date="2017-06-16T08:56:00Z">
        <w:r w:rsidR="004F3162">
          <w:t xml:space="preserve"> slices as part of Xn signalling. </w:t>
        </w:r>
      </w:ins>
      <w:ins w:id="11" w:author="Ericsson" w:date="2017-06-16T08:57:00Z">
        <w:r w:rsidR="004F3162">
          <w:t xml:space="preserve">During mobility in connected mode the NG-RAN node </w:t>
        </w:r>
      </w:ins>
      <w:ins w:id="12" w:author="Ericsson" w:date="2017-06-16T08:58:00Z">
        <w:r w:rsidR="004F3162">
          <w:t>may use Xn based handover</w:t>
        </w:r>
      </w:ins>
      <w:ins w:id="13" w:author="Ericsson" w:date="2017-06-16T08:59:00Z">
        <w:r w:rsidR="004F3162">
          <w:t xml:space="preserve"> only</w:t>
        </w:r>
      </w:ins>
      <w:ins w:id="14" w:author="Ericsson" w:date="2017-06-16T08:58:00Z">
        <w:r w:rsidR="004F3162">
          <w:t xml:space="preserve"> if all the slices that the UE is connected to is supported in the target cell</w:t>
        </w:r>
      </w:ins>
      <w:ins w:id="15" w:author="Ericsson" w:date="2017-06-16T08:59:00Z">
        <w:r w:rsidR="004F3162">
          <w:t>. In case not all slices are available in the target cell the source NG-RAN node should use NG based handover.</w:t>
        </w:r>
      </w:ins>
      <w:ins w:id="16" w:author="Ericsson" w:date="2017-08-10T09:29:00Z">
        <w:r w:rsidR="00150664">
          <w:t xml:space="preserve"> </w:t>
        </w:r>
      </w:ins>
      <w:r w:rsidRPr="00680C03">
        <w:t>Awareness in the NG-RAN of the slices supported in the cells of its neighbours may be beneficial for inter-frequency mobility in connected mode. It is assumed that the slice configuration does not change within the UE’s registration area.</w:t>
      </w:r>
    </w:p>
    <w:p w14:paraId="2E799BB3" w14:textId="77777777" w:rsidR="002C1DB6" w:rsidRPr="00680C03" w:rsidRDefault="002C1DB6" w:rsidP="002C1DB6">
      <w:pPr>
        <w:pStyle w:val="B1"/>
      </w:pPr>
      <w:r w:rsidRPr="00680C03">
        <w:t>-</w:t>
      </w:r>
      <w:r w:rsidRPr="00680C03">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other slices.</w:t>
      </w:r>
    </w:p>
    <w:p w14:paraId="0A56FD4B" w14:textId="77777777" w:rsidR="002C1DB6" w:rsidRPr="00680C03" w:rsidRDefault="002C1DB6" w:rsidP="002C1DB6">
      <w:pPr>
        <w:rPr>
          <w:b/>
        </w:rPr>
      </w:pPr>
      <w:r w:rsidRPr="00680C03">
        <w:rPr>
          <w:b/>
        </w:rPr>
        <w:t>Support for UE associating with multiple network slices simultaneously</w:t>
      </w:r>
    </w:p>
    <w:p w14:paraId="463FE2DD" w14:textId="77777777" w:rsidR="002C1DB6" w:rsidRPr="00680C03" w:rsidRDefault="002C1DB6" w:rsidP="002C1DB6">
      <w:pPr>
        <w:pStyle w:val="B1"/>
      </w:pPr>
      <w:r w:rsidRPr="00680C03">
        <w:t>-</w:t>
      </w:r>
      <w:r w:rsidRPr="00680C03">
        <w:tab/>
        <w:t>In case a UE is associated with multiple slices simultaneously, only one signalling connection is maintained.</w:t>
      </w:r>
    </w:p>
    <w:p w14:paraId="1BEF101B" w14:textId="77777777" w:rsidR="002C1DB6" w:rsidRPr="00680C03" w:rsidRDefault="002C1DB6" w:rsidP="002C1DB6">
      <w:pPr>
        <w:rPr>
          <w:b/>
        </w:rPr>
      </w:pPr>
      <w:r w:rsidRPr="00680C03">
        <w:rPr>
          <w:b/>
        </w:rPr>
        <w:t>Granularity of slice awareness</w:t>
      </w:r>
    </w:p>
    <w:p w14:paraId="3D498ACA" w14:textId="77777777" w:rsidR="002C1DB6" w:rsidRPr="00680C03" w:rsidRDefault="002C1DB6" w:rsidP="002C1DB6">
      <w:pPr>
        <w:pStyle w:val="B1"/>
      </w:pPr>
      <w:r w:rsidRPr="00680C03">
        <w:t>-</w:t>
      </w:r>
      <w:r w:rsidRPr="00680C03">
        <w:tab/>
        <w:t>Slice awareness in NG-RAN is introduced at PDU session level, by indicating the S-NSSAI corresponding to the PDU Session, in all signalling containing PDU session resource information.</w:t>
      </w:r>
    </w:p>
    <w:p w14:paraId="495E3CF3" w14:textId="77777777" w:rsidR="002C1DB6" w:rsidRPr="00680C03" w:rsidRDefault="002C1DB6" w:rsidP="002C1DB6">
      <w:pPr>
        <w:rPr>
          <w:b/>
        </w:rPr>
      </w:pPr>
      <w:r w:rsidRPr="00680C03">
        <w:rPr>
          <w:b/>
        </w:rPr>
        <w:t xml:space="preserve">Validation of the UE rights to access a network slice </w:t>
      </w:r>
    </w:p>
    <w:p w14:paraId="3F5520C0" w14:textId="5CED463B" w:rsidR="002C1DB6" w:rsidRDefault="002C1DB6" w:rsidP="002C1DB6">
      <w:pPr>
        <w:pStyle w:val="B1"/>
      </w:pPr>
      <w:r w:rsidRPr="00680C03">
        <w:t>-</w:t>
      </w:r>
      <w:r w:rsidRPr="00680C03">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for all network slices for which resources are being requested.</w:t>
      </w:r>
    </w:p>
    <w:p w14:paraId="15AC3647" w14:textId="0BA9C210" w:rsidR="00735A80" w:rsidRPr="008E33CC" w:rsidRDefault="00735A80" w:rsidP="008E33C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for TS 38.300</w:t>
      </w:r>
      <w:bookmarkStart w:id="17" w:name="_GoBack"/>
      <w:bookmarkEnd w:id="17"/>
    </w:p>
    <w:sectPr w:rsidR="00735A80" w:rsidRPr="008E33C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8381D" w14:textId="77777777" w:rsidR="00E84576" w:rsidRDefault="00E84576">
      <w:r>
        <w:separator/>
      </w:r>
    </w:p>
  </w:endnote>
  <w:endnote w:type="continuationSeparator" w:id="0">
    <w:p w14:paraId="3B0795A9" w14:textId="77777777" w:rsidR="00E84576" w:rsidRDefault="00E84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45B4C589" w:rsidR="000B0A82" w:rsidRDefault="000B0A8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E33C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E33C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EC0BE" w14:textId="77777777" w:rsidR="00E84576" w:rsidRDefault="00E84576">
      <w:r>
        <w:separator/>
      </w:r>
    </w:p>
  </w:footnote>
  <w:footnote w:type="continuationSeparator" w:id="0">
    <w:p w14:paraId="09EB2909" w14:textId="77777777" w:rsidR="00E84576" w:rsidRDefault="00E84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0B0A82" w:rsidRDefault="000B0A8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87360"/>
    <w:multiLevelType w:val="hybridMultilevel"/>
    <w:tmpl w:val="AB5421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D44D2A"/>
    <w:multiLevelType w:val="hybridMultilevel"/>
    <w:tmpl w:val="12688B5C"/>
    <w:lvl w:ilvl="0" w:tplc="936E535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1A2A13"/>
    <w:multiLevelType w:val="hybridMultilevel"/>
    <w:tmpl w:val="A5C627FA"/>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0"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1E562E"/>
    <w:multiLevelType w:val="hybridMultilevel"/>
    <w:tmpl w:val="F08845F0"/>
    <w:lvl w:ilvl="0" w:tplc="976A6C82">
      <w:start w:val="1"/>
      <w:numFmt w:val="bullet"/>
      <w:lvlText w:val="›"/>
      <w:lvlJc w:val="left"/>
      <w:pPr>
        <w:tabs>
          <w:tab w:val="num" w:pos="720"/>
        </w:tabs>
        <w:ind w:left="720" w:hanging="360"/>
      </w:pPr>
      <w:rPr>
        <w:rFonts w:ascii="Arial" w:hAnsi="Arial" w:hint="default"/>
      </w:rPr>
    </w:lvl>
    <w:lvl w:ilvl="1" w:tplc="392A8368" w:tentative="1">
      <w:start w:val="1"/>
      <w:numFmt w:val="bullet"/>
      <w:lvlText w:val="›"/>
      <w:lvlJc w:val="left"/>
      <w:pPr>
        <w:tabs>
          <w:tab w:val="num" w:pos="1440"/>
        </w:tabs>
        <w:ind w:left="1440" w:hanging="360"/>
      </w:pPr>
      <w:rPr>
        <w:rFonts w:ascii="Arial" w:hAnsi="Arial" w:hint="default"/>
      </w:rPr>
    </w:lvl>
    <w:lvl w:ilvl="2" w:tplc="94367A3A" w:tentative="1">
      <w:start w:val="1"/>
      <w:numFmt w:val="bullet"/>
      <w:lvlText w:val="›"/>
      <w:lvlJc w:val="left"/>
      <w:pPr>
        <w:tabs>
          <w:tab w:val="num" w:pos="2160"/>
        </w:tabs>
        <w:ind w:left="2160" w:hanging="360"/>
      </w:pPr>
      <w:rPr>
        <w:rFonts w:ascii="Arial" w:hAnsi="Arial" w:hint="default"/>
      </w:rPr>
    </w:lvl>
    <w:lvl w:ilvl="3" w:tplc="8BD29FA2" w:tentative="1">
      <w:start w:val="1"/>
      <w:numFmt w:val="bullet"/>
      <w:lvlText w:val="›"/>
      <w:lvlJc w:val="left"/>
      <w:pPr>
        <w:tabs>
          <w:tab w:val="num" w:pos="2880"/>
        </w:tabs>
        <w:ind w:left="2880" w:hanging="360"/>
      </w:pPr>
      <w:rPr>
        <w:rFonts w:ascii="Arial" w:hAnsi="Arial" w:hint="default"/>
      </w:rPr>
    </w:lvl>
    <w:lvl w:ilvl="4" w:tplc="9EF495EE" w:tentative="1">
      <w:start w:val="1"/>
      <w:numFmt w:val="bullet"/>
      <w:lvlText w:val="›"/>
      <w:lvlJc w:val="left"/>
      <w:pPr>
        <w:tabs>
          <w:tab w:val="num" w:pos="3600"/>
        </w:tabs>
        <w:ind w:left="3600" w:hanging="360"/>
      </w:pPr>
      <w:rPr>
        <w:rFonts w:ascii="Arial" w:hAnsi="Arial" w:hint="default"/>
      </w:rPr>
    </w:lvl>
    <w:lvl w:ilvl="5" w:tplc="6C768354" w:tentative="1">
      <w:start w:val="1"/>
      <w:numFmt w:val="bullet"/>
      <w:lvlText w:val="›"/>
      <w:lvlJc w:val="left"/>
      <w:pPr>
        <w:tabs>
          <w:tab w:val="num" w:pos="4320"/>
        </w:tabs>
        <w:ind w:left="4320" w:hanging="360"/>
      </w:pPr>
      <w:rPr>
        <w:rFonts w:ascii="Arial" w:hAnsi="Arial" w:hint="default"/>
      </w:rPr>
    </w:lvl>
    <w:lvl w:ilvl="6" w:tplc="92205194" w:tentative="1">
      <w:start w:val="1"/>
      <w:numFmt w:val="bullet"/>
      <w:lvlText w:val="›"/>
      <w:lvlJc w:val="left"/>
      <w:pPr>
        <w:tabs>
          <w:tab w:val="num" w:pos="5040"/>
        </w:tabs>
        <w:ind w:left="5040" w:hanging="360"/>
      </w:pPr>
      <w:rPr>
        <w:rFonts w:ascii="Arial" w:hAnsi="Arial" w:hint="default"/>
      </w:rPr>
    </w:lvl>
    <w:lvl w:ilvl="7" w:tplc="1916A96E" w:tentative="1">
      <w:start w:val="1"/>
      <w:numFmt w:val="bullet"/>
      <w:lvlText w:val="›"/>
      <w:lvlJc w:val="left"/>
      <w:pPr>
        <w:tabs>
          <w:tab w:val="num" w:pos="5760"/>
        </w:tabs>
        <w:ind w:left="5760" w:hanging="360"/>
      </w:pPr>
      <w:rPr>
        <w:rFonts w:ascii="Arial" w:hAnsi="Arial" w:hint="default"/>
      </w:rPr>
    </w:lvl>
    <w:lvl w:ilvl="8" w:tplc="91C6E0D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68679E"/>
    <w:multiLevelType w:val="hybridMultilevel"/>
    <w:tmpl w:val="82EC36C0"/>
    <w:lvl w:ilvl="0" w:tplc="1748975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CE1E71"/>
    <w:multiLevelType w:val="hybridMultilevel"/>
    <w:tmpl w:val="542E0396"/>
    <w:lvl w:ilvl="0" w:tplc="0409000F">
      <w:start w:val="1"/>
      <w:numFmt w:val="decimal"/>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35" w15:restartNumberingAfterBreak="0">
    <w:nsid w:val="7B217521"/>
    <w:multiLevelType w:val="hybridMultilevel"/>
    <w:tmpl w:val="7B70EAE2"/>
    <w:lvl w:ilvl="0" w:tplc="62249E5E">
      <w:start w:val="1"/>
      <w:numFmt w:val="bullet"/>
      <w:lvlText w:val="–"/>
      <w:lvlJc w:val="left"/>
      <w:pPr>
        <w:tabs>
          <w:tab w:val="num" w:pos="720"/>
        </w:tabs>
        <w:ind w:left="720" w:hanging="360"/>
      </w:pPr>
      <w:rPr>
        <w:rFonts w:ascii="Ericsson Capital TT" w:hAnsi="Ericsson Capital TT" w:hint="default"/>
      </w:rPr>
    </w:lvl>
    <w:lvl w:ilvl="1" w:tplc="FAE6005A">
      <w:start w:val="1"/>
      <w:numFmt w:val="bullet"/>
      <w:lvlText w:val="–"/>
      <w:lvlJc w:val="left"/>
      <w:pPr>
        <w:tabs>
          <w:tab w:val="num" w:pos="1440"/>
        </w:tabs>
        <w:ind w:left="1440" w:hanging="360"/>
      </w:pPr>
      <w:rPr>
        <w:rFonts w:ascii="Ericsson Capital TT" w:hAnsi="Ericsson Capital TT" w:hint="default"/>
      </w:rPr>
    </w:lvl>
    <w:lvl w:ilvl="2" w:tplc="F11C4CC4" w:tentative="1">
      <w:start w:val="1"/>
      <w:numFmt w:val="bullet"/>
      <w:lvlText w:val="–"/>
      <w:lvlJc w:val="left"/>
      <w:pPr>
        <w:tabs>
          <w:tab w:val="num" w:pos="2160"/>
        </w:tabs>
        <w:ind w:left="2160" w:hanging="360"/>
      </w:pPr>
      <w:rPr>
        <w:rFonts w:ascii="Ericsson Capital TT" w:hAnsi="Ericsson Capital TT" w:hint="default"/>
      </w:rPr>
    </w:lvl>
    <w:lvl w:ilvl="3" w:tplc="72F82210" w:tentative="1">
      <w:start w:val="1"/>
      <w:numFmt w:val="bullet"/>
      <w:lvlText w:val="–"/>
      <w:lvlJc w:val="left"/>
      <w:pPr>
        <w:tabs>
          <w:tab w:val="num" w:pos="2880"/>
        </w:tabs>
        <w:ind w:left="2880" w:hanging="360"/>
      </w:pPr>
      <w:rPr>
        <w:rFonts w:ascii="Ericsson Capital TT" w:hAnsi="Ericsson Capital TT" w:hint="default"/>
      </w:rPr>
    </w:lvl>
    <w:lvl w:ilvl="4" w:tplc="0116EFC0" w:tentative="1">
      <w:start w:val="1"/>
      <w:numFmt w:val="bullet"/>
      <w:lvlText w:val="–"/>
      <w:lvlJc w:val="left"/>
      <w:pPr>
        <w:tabs>
          <w:tab w:val="num" w:pos="3600"/>
        </w:tabs>
        <w:ind w:left="3600" w:hanging="360"/>
      </w:pPr>
      <w:rPr>
        <w:rFonts w:ascii="Ericsson Capital TT" w:hAnsi="Ericsson Capital TT" w:hint="default"/>
      </w:rPr>
    </w:lvl>
    <w:lvl w:ilvl="5" w:tplc="33B86E62" w:tentative="1">
      <w:start w:val="1"/>
      <w:numFmt w:val="bullet"/>
      <w:lvlText w:val="–"/>
      <w:lvlJc w:val="left"/>
      <w:pPr>
        <w:tabs>
          <w:tab w:val="num" w:pos="4320"/>
        </w:tabs>
        <w:ind w:left="4320" w:hanging="360"/>
      </w:pPr>
      <w:rPr>
        <w:rFonts w:ascii="Ericsson Capital TT" w:hAnsi="Ericsson Capital TT" w:hint="default"/>
      </w:rPr>
    </w:lvl>
    <w:lvl w:ilvl="6" w:tplc="0D6AE612" w:tentative="1">
      <w:start w:val="1"/>
      <w:numFmt w:val="bullet"/>
      <w:lvlText w:val="–"/>
      <w:lvlJc w:val="left"/>
      <w:pPr>
        <w:tabs>
          <w:tab w:val="num" w:pos="5040"/>
        </w:tabs>
        <w:ind w:left="5040" w:hanging="360"/>
      </w:pPr>
      <w:rPr>
        <w:rFonts w:ascii="Ericsson Capital TT" w:hAnsi="Ericsson Capital TT" w:hint="default"/>
      </w:rPr>
    </w:lvl>
    <w:lvl w:ilvl="7" w:tplc="EB3041FE" w:tentative="1">
      <w:start w:val="1"/>
      <w:numFmt w:val="bullet"/>
      <w:lvlText w:val="–"/>
      <w:lvlJc w:val="left"/>
      <w:pPr>
        <w:tabs>
          <w:tab w:val="num" w:pos="5760"/>
        </w:tabs>
        <w:ind w:left="5760" w:hanging="360"/>
      </w:pPr>
      <w:rPr>
        <w:rFonts w:ascii="Ericsson Capital TT" w:hAnsi="Ericsson Capital TT" w:hint="default"/>
      </w:rPr>
    </w:lvl>
    <w:lvl w:ilvl="8" w:tplc="34EE18FC" w:tentative="1">
      <w:start w:val="1"/>
      <w:numFmt w:val="bullet"/>
      <w:lvlText w:val="–"/>
      <w:lvlJc w:val="left"/>
      <w:pPr>
        <w:tabs>
          <w:tab w:val="num" w:pos="6480"/>
        </w:tabs>
        <w:ind w:left="6480" w:hanging="360"/>
      </w:pPr>
      <w:rPr>
        <w:rFonts w:ascii="Ericsson Capital TT" w:hAnsi="Ericsson Capital TT" w:hint="default"/>
      </w:rPr>
    </w:lvl>
  </w:abstractNum>
  <w:abstractNum w:abstractNumId="36" w15:restartNumberingAfterBreak="0">
    <w:nsid w:val="7DDE7389"/>
    <w:multiLevelType w:val="hybridMultilevel"/>
    <w:tmpl w:val="712E5812"/>
    <w:lvl w:ilvl="0" w:tplc="29FACF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17"/>
  </w:num>
  <w:num w:numId="4">
    <w:abstractNumId w:val="18"/>
  </w:num>
  <w:num w:numId="5">
    <w:abstractNumId w:val="14"/>
  </w:num>
  <w:num w:numId="6">
    <w:abstractNumId w:val="22"/>
  </w:num>
  <w:num w:numId="7">
    <w:abstractNumId w:val="28"/>
  </w:num>
  <w:num w:numId="8">
    <w:abstractNumId w:val="15"/>
  </w:num>
  <w:num w:numId="9">
    <w:abstractNumId w:val="11"/>
  </w:num>
  <w:num w:numId="10">
    <w:abstractNumId w:val="2"/>
  </w:num>
  <w:num w:numId="11">
    <w:abstractNumId w:val="1"/>
  </w:num>
  <w:num w:numId="12">
    <w:abstractNumId w:val="0"/>
  </w:num>
  <w:num w:numId="13">
    <w:abstractNumId w:val="27"/>
  </w:num>
  <w:num w:numId="14">
    <w:abstractNumId w:val="30"/>
  </w:num>
  <w:num w:numId="15">
    <w:abstractNumId w:val="24"/>
  </w:num>
  <w:num w:numId="16">
    <w:abstractNumId w:val="33"/>
  </w:num>
  <w:num w:numId="17">
    <w:abstractNumId w:val="29"/>
  </w:num>
  <w:num w:numId="18">
    <w:abstractNumId w:val="12"/>
  </w:num>
  <w:num w:numId="19">
    <w:abstractNumId w:val="8"/>
  </w:num>
  <w:num w:numId="20">
    <w:abstractNumId w:val="26"/>
  </w:num>
  <w:num w:numId="21">
    <w:abstractNumId w:val="5"/>
  </w:num>
  <w:num w:numId="22">
    <w:abstractNumId w:val="19"/>
  </w:num>
  <w:num w:numId="23">
    <w:abstractNumId w:val="13"/>
  </w:num>
  <w:num w:numId="24">
    <w:abstractNumId w:val="10"/>
  </w:num>
  <w:num w:numId="25">
    <w:abstractNumId w:val="32"/>
  </w:num>
  <w:num w:numId="26">
    <w:abstractNumId w:val="31"/>
  </w:num>
  <w:num w:numId="27">
    <w:abstractNumId w:val="16"/>
  </w:num>
  <w:num w:numId="28">
    <w:abstractNumId w:val="21"/>
  </w:num>
  <w:num w:numId="29">
    <w:abstractNumId w:val="6"/>
  </w:num>
  <w:num w:numId="30">
    <w:abstractNumId w:val="20"/>
  </w:num>
  <w:num w:numId="31">
    <w:abstractNumId w:val="34"/>
  </w:num>
  <w:num w:numId="32">
    <w:abstractNumId w:val="36"/>
  </w:num>
  <w:num w:numId="33">
    <w:abstractNumId w:val="9"/>
  </w:num>
  <w:num w:numId="34">
    <w:abstractNumId w:val="23"/>
  </w:num>
  <w:num w:numId="35">
    <w:abstractNumId w:val="7"/>
  </w:num>
  <w:num w:numId="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3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6DF6"/>
    <w:rsid w:val="00007172"/>
    <w:rsid w:val="00007CDC"/>
    <w:rsid w:val="00011B28"/>
    <w:rsid w:val="0001347D"/>
    <w:rsid w:val="000141BF"/>
    <w:rsid w:val="00015D0E"/>
    <w:rsid w:val="00015D15"/>
    <w:rsid w:val="00020219"/>
    <w:rsid w:val="000205E7"/>
    <w:rsid w:val="0002117A"/>
    <w:rsid w:val="00021804"/>
    <w:rsid w:val="0002437C"/>
    <w:rsid w:val="0002564D"/>
    <w:rsid w:val="00025ECA"/>
    <w:rsid w:val="00027939"/>
    <w:rsid w:val="000325B8"/>
    <w:rsid w:val="00034724"/>
    <w:rsid w:val="00034C15"/>
    <w:rsid w:val="00035C99"/>
    <w:rsid w:val="00035FB9"/>
    <w:rsid w:val="00036BA1"/>
    <w:rsid w:val="00036BC9"/>
    <w:rsid w:val="000422E2"/>
    <w:rsid w:val="00042F22"/>
    <w:rsid w:val="000436EF"/>
    <w:rsid w:val="00043C23"/>
    <w:rsid w:val="000444EF"/>
    <w:rsid w:val="00051FFE"/>
    <w:rsid w:val="00052A07"/>
    <w:rsid w:val="000534E3"/>
    <w:rsid w:val="0005606A"/>
    <w:rsid w:val="000570DC"/>
    <w:rsid w:val="00057117"/>
    <w:rsid w:val="000616E7"/>
    <w:rsid w:val="0006487E"/>
    <w:rsid w:val="00065E1A"/>
    <w:rsid w:val="00067548"/>
    <w:rsid w:val="00070C42"/>
    <w:rsid w:val="00073CE1"/>
    <w:rsid w:val="000740B2"/>
    <w:rsid w:val="00074543"/>
    <w:rsid w:val="00077E5F"/>
    <w:rsid w:val="00077E69"/>
    <w:rsid w:val="0008036A"/>
    <w:rsid w:val="00081AE6"/>
    <w:rsid w:val="00084222"/>
    <w:rsid w:val="000855EB"/>
    <w:rsid w:val="00085B52"/>
    <w:rsid w:val="000866F2"/>
    <w:rsid w:val="0009009F"/>
    <w:rsid w:val="00091189"/>
    <w:rsid w:val="00091557"/>
    <w:rsid w:val="000924C1"/>
    <w:rsid w:val="000924F0"/>
    <w:rsid w:val="00093474"/>
    <w:rsid w:val="0009510F"/>
    <w:rsid w:val="000A07D7"/>
    <w:rsid w:val="000A1B7B"/>
    <w:rsid w:val="000A2140"/>
    <w:rsid w:val="000A42F6"/>
    <w:rsid w:val="000A56F2"/>
    <w:rsid w:val="000A7057"/>
    <w:rsid w:val="000B0A82"/>
    <w:rsid w:val="000B26B9"/>
    <w:rsid w:val="000B2719"/>
    <w:rsid w:val="000B3A8F"/>
    <w:rsid w:val="000B4AB9"/>
    <w:rsid w:val="000B58C3"/>
    <w:rsid w:val="000B61E9"/>
    <w:rsid w:val="000B6AFE"/>
    <w:rsid w:val="000C099E"/>
    <w:rsid w:val="000C165A"/>
    <w:rsid w:val="000C2E19"/>
    <w:rsid w:val="000C4CBB"/>
    <w:rsid w:val="000C67BC"/>
    <w:rsid w:val="000D0D07"/>
    <w:rsid w:val="000D4797"/>
    <w:rsid w:val="000D4EC3"/>
    <w:rsid w:val="000E0527"/>
    <w:rsid w:val="000E17EA"/>
    <w:rsid w:val="000E1E92"/>
    <w:rsid w:val="000E709B"/>
    <w:rsid w:val="000E71DD"/>
    <w:rsid w:val="000E7212"/>
    <w:rsid w:val="000F06D6"/>
    <w:rsid w:val="000F0EB1"/>
    <w:rsid w:val="000F1106"/>
    <w:rsid w:val="000F1990"/>
    <w:rsid w:val="000F3BE9"/>
    <w:rsid w:val="000F3F6C"/>
    <w:rsid w:val="000F57D0"/>
    <w:rsid w:val="000F6DF3"/>
    <w:rsid w:val="000F7293"/>
    <w:rsid w:val="001005FF"/>
    <w:rsid w:val="00101E8E"/>
    <w:rsid w:val="00101FBD"/>
    <w:rsid w:val="00102A80"/>
    <w:rsid w:val="00103DE0"/>
    <w:rsid w:val="001062FB"/>
    <w:rsid w:val="001063E6"/>
    <w:rsid w:val="00106DF9"/>
    <w:rsid w:val="00112238"/>
    <w:rsid w:val="00113CF4"/>
    <w:rsid w:val="00113D25"/>
    <w:rsid w:val="001153EA"/>
    <w:rsid w:val="00115643"/>
    <w:rsid w:val="00116765"/>
    <w:rsid w:val="0012000B"/>
    <w:rsid w:val="001214F5"/>
    <w:rsid w:val="001219F5"/>
    <w:rsid w:val="00121A20"/>
    <w:rsid w:val="00122501"/>
    <w:rsid w:val="00122F2E"/>
    <w:rsid w:val="0012377F"/>
    <w:rsid w:val="00123ED1"/>
    <w:rsid w:val="00124314"/>
    <w:rsid w:val="00126B4A"/>
    <w:rsid w:val="00132FD0"/>
    <w:rsid w:val="001344C0"/>
    <w:rsid w:val="001346FA"/>
    <w:rsid w:val="00135252"/>
    <w:rsid w:val="00135870"/>
    <w:rsid w:val="00137AB5"/>
    <w:rsid w:val="00137F0B"/>
    <w:rsid w:val="00137FBC"/>
    <w:rsid w:val="001410A7"/>
    <w:rsid w:val="001433E3"/>
    <w:rsid w:val="0014455D"/>
    <w:rsid w:val="00146D5B"/>
    <w:rsid w:val="00150664"/>
    <w:rsid w:val="00151E23"/>
    <w:rsid w:val="001526E0"/>
    <w:rsid w:val="00153BAD"/>
    <w:rsid w:val="001551B5"/>
    <w:rsid w:val="0015652E"/>
    <w:rsid w:val="00157902"/>
    <w:rsid w:val="00160EEC"/>
    <w:rsid w:val="00161906"/>
    <w:rsid w:val="001621D3"/>
    <w:rsid w:val="001637C2"/>
    <w:rsid w:val="001643A8"/>
    <w:rsid w:val="001647D1"/>
    <w:rsid w:val="001659C1"/>
    <w:rsid w:val="00166B56"/>
    <w:rsid w:val="00167C94"/>
    <w:rsid w:val="001708F2"/>
    <w:rsid w:val="001723D6"/>
    <w:rsid w:val="00173A8E"/>
    <w:rsid w:val="0017535E"/>
    <w:rsid w:val="00176F31"/>
    <w:rsid w:val="00177795"/>
    <w:rsid w:val="00177E4E"/>
    <w:rsid w:val="0018024F"/>
    <w:rsid w:val="0018048A"/>
    <w:rsid w:val="0018143F"/>
    <w:rsid w:val="00182176"/>
    <w:rsid w:val="001844A2"/>
    <w:rsid w:val="00185AF9"/>
    <w:rsid w:val="00190AC1"/>
    <w:rsid w:val="0019341A"/>
    <w:rsid w:val="00194319"/>
    <w:rsid w:val="00196B48"/>
    <w:rsid w:val="00197DF9"/>
    <w:rsid w:val="001A1987"/>
    <w:rsid w:val="001A1E20"/>
    <w:rsid w:val="001A2564"/>
    <w:rsid w:val="001A2BDA"/>
    <w:rsid w:val="001A4135"/>
    <w:rsid w:val="001A4EB6"/>
    <w:rsid w:val="001A6173"/>
    <w:rsid w:val="001A6CBA"/>
    <w:rsid w:val="001A6E21"/>
    <w:rsid w:val="001B0D97"/>
    <w:rsid w:val="001B3455"/>
    <w:rsid w:val="001B5A5D"/>
    <w:rsid w:val="001B6978"/>
    <w:rsid w:val="001B729F"/>
    <w:rsid w:val="001C1CE5"/>
    <w:rsid w:val="001C2B1A"/>
    <w:rsid w:val="001C2E8A"/>
    <w:rsid w:val="001C3D2A"/>
    <w:rsid w:val="001C4529"/>
    <w:rsid w:val="001C543A"/>
    <w:rsid w:val="001C6495"/>
    <w:rsid w:val="001D0623"/>
    <w:rsid w:val="001D0C4C"/>
    <w:rsid w:val="001D0CEA"/>
    <w:rsid w:val="001D3DE5"/>
    <w:rsid w:val="001D4D2D"/>
    <w:rsid w:val="001D51BA"/>
    <w:rsid w:val="001D6342"/>
    <w:rsid w:val="001D6D53"/>
    <w:rsid w:val="001E58E2"/>
    <w:rsid w:val="001E7AED"/>
    <w:rsid w:val="001E7EC3"/>
    <w:rsid w:val="001F3916"/>
    <w:rsid w:val="001F54C5"/>
    <w:rsid w:val="001F6107"/>
    <w:rsid w:val="001F662C"/>
    <w:rsid w:val="001F7074"/>
    <w:rsid w:val="00200490"/>
    <w:rsid w:val="0020163F"/>
    <w:rsid w:val="00201F3A"/>
    <w:rsid w:val="00203F96"/>
    <w:rsid w:val="002069B2"/>
    <w:rsid w:val="00207BC4"/>
    <w:rsid w:val="00207FA3"/>
    <w:rsid w:val="00213805"/>
    <w:rsid w:val="002144BB"/>
    <w:rsid w:val="00214DA8"/>
    <w:rsid w:val="00215423"/>
    <w:rsid w:val="002158FA"/>
    <w:rsid w:val="00220600"/>
    <w:rsid w:val="00221332"/>
    <w:rsid w:val="002224DB"/>
    <w:rsid w:val="00223FCB"/>
    <w:rsid w:val="002252C3"/>
    <w:rsid w:val="00225C54"/>
    <w:rsid w:val="00230765"/>
    <w:rsid w:val="002318BC"/>
    <w:rsid w:val="002319E4"/>
    <w:rsid w:val="00235632"/>
    <w:rsid w:val="00235872"/>
    <w:rsid w:val="00235A08"/>
    <w:rsid w:val="00236EF1"/>
    <w:rsid w:val="00241559"/>
    <w:rsid w:val="002435B3"/>
    <w:rsid w:val="002458EB"/>
    <w:rsid w:val="002463DF"/>
    <w:rsid w:val="002500C8"/>
    <w:rsid w:val="00255D85"/>
    <w:rsid w:val="00257543"/>
    <w:rsid w:val="00260065"/>
    <w:rsid w:val="002617E7"/>
    <w:rsid w:val="00261FC8"/>
    <w:rsid w:val="00263710"/>
    <w:rsid w:val="00263724"/>
    <w:rsid w:val="00264228"/>
    <w:rsid w:val="00264334"/>
    <w:rsid w:val="0026473E"/>
    <w:rsid w:val="00266214"/>
    <w:rsid w:val="002671FB"/>
    <w:rsid w:val="00267C83"/>
    <w:rsid w:val="0027144F"/>
    <w:rsid w:val="00271F3A"/>
    <w:rsid w:val="00272585"/>
    <w:rsid w:val="002727E1"/>
    <w:rsid w:val="00273278"/>
    <w:rsid w:val="002734CE"/>
    <w:rsid w:val="002737F4"/>
    <w:rsid w:val="00274BD1"/>
    <w:rsid w:val="002805F5"/>
    <w:rsid w:val="00280751"/>
    <w:rsid w:val="00280C8B"/>
    <w:rsid w:val="0028192F"/>
    <w:rsid w:val="002825CB"/>
    <w:rsid w:val="0028280A"/>
    <w:rsid w:val="002865D0"/>
    <w:rsid w:val="00286ACD"/>
    <w:rsid w:val="00287838"/>
    <w:rsid w:val="0028792C"/>
    <w:rsid w:val="00287956"/>
    <w:rsid w:val="002907B5"/>
    <w:rsid w:val="002908EC"/>
    <w:rsid w:val="00291850"/>
    <w:rsid w:val="00292EB7"/>
    <w:rsid w:val="002954A0"/>
    <w:rsid w:val="00296029"/>
    <w:rsid w:val="00296227"/>
    <w:rsid w:val="00296F44"/>
    <w:rsid w:val="0029777D"/>
    <w:rsid w:val="002A055E"/>
    <w:rsid w:val="002A1D4E"/>
    <w:rsid w:val="002A2869"/>
    <w:rsid w:val="002B0AAC"/>
    <w:rsid w:val="002B24D6"/>
    <w:rsid w:val="002C1DB6"/>
    <w:rsid w:val="002C41E6"/>
    <w:rsid w:val="002C6D51"/>
    <w:rsid w:val="002D071A"/>
    <w:rsid w:val="002D0B56"/>
    <w:rsid w:val="002D2DE7"/>
    <w:rsid w:val="002D34B2"/>
    <w:rsid w:val="002D47E3"/>
    <w:rsid w:val="002D592B"/>
    <w:rsid w:val="002D7637"/>
    <w:rsid w:val="002E17F2"/>
    <w:rsid w:val="002E1B67"/>
    <w:rsid w:val="002E7CAE"/>
    <w:rsid w:val="002F2771"/>
    <w:rsid w:val="002F37A9"/>
    <w:rsid w:val="002F525A"/>
    <w:rsid w:val="002F53B3"/>
    <w:rsid w:val="002F6541"/>
    <w:rsid w:val="002F67B8"/>
    <w:rsid w:val="0030016B"/>
    <w:rsid w:val="003006CF"/>
    <w:rsid w:val="00301CE6"/>
    <w:rsid w:val="0030256B"/>
    <w:rsid w:val="00304148"/>
    <w:rsid w:val="0030501F"/>
    <w:rsid w:val="00307BA1"/>
    <w:rsid w:val="00307F7F"/>
    <w:rsid w:val="00311702"/>
    <w:rsid w:val="00311E82"/>
    <w:rsid w:val="003132C3"/>
    <w:rsid w:val="00313FD6"/>
    <w:rsid w:val="003143BD"/>
    <w:rsid w:val="0031489F"/>
    <w:rsid w:val="00317B01"/>
    <w:rsid w:val="003203ED"/>
    <w:rsid w:val="00321ACD"/>
    <w:rsid w:val="00322C9F"/>
    <w:rsid w:val="003242F4"/>
    <w:rsid w:val="00324D23"/>
    <w:rsid w:val="0032606E"/>
    <w:rsid w:val="00326C94"/>
    <w:rsid w:val="00331751"/>
    <w:rsid w:val="00331805"/>
    <w:rsid w:val="003335CC"/>
    <w:rsid w:val="00334579"/>
    <w:rsid w:val="00335858"/>
    <w:rsid w:val="00336BDA"/>
    <w:rsid w:val="00340D15"/>
    <w:rsid w:val="00342758"/>
    <w:rsid w:val="00342BD7"/>
    <w:rsid w:val="00343A07"/>
    <w:rsid w:val="00343A2D"/>
    <w:rsid w:val="00346DB5"/>
    <w:rsid w:val="00346F8A"/>
    <w:rsid w:val="003477B1"/>
    <w:rsid w:val="00347EDD"/>
    <w:rsid w:val="00347F5E"/>
    <w:rsid w:val="0035482C"/>
    <w:rsid w:val="00357380"/>
    <w:rsid w:val="003602D9"/>
    <w:rsid w:val="003604CE"/>
    <w:rsid w:val="00361846"/>
    <w:rsid w:val="00361F95"/>
    <w:rsid w:val="00363BE2"/>
    <w:rsid w:val="00364029"/>
    <w:rsid w:val="00370E47"/>
    <w:rsid w:val="00370EEF"/>
    <w:rsid w:val="003742AC"/>
    <w:rsid w:val="003755E5"/>
    <w:rsid w:val="0037643E"/>
    <w:rsid w:val="003768D3"/>
    <w:rsid w:val="003773E4"/>
    <w:rsid w:val="003779CA"/>
    <w:rsid w:val="00377C7C"/>
    <w:rsid w:val="00377CE1"/>
    <w:rsid w:val="00385BF0"/>
    <w:rsid w:val="003860D5"/>
    <w:rsid w:val="00390499"/>
    <w:rsid w:val="003939FF"/>
    <w:rsid w:val="00395187"/>
    <w:rsid w:val="003A19E6"/>
    <w:rsid w:val="003A2223"/>
    <w:rsid w:val="003A2A0F"/>
    <w:rsid w:val="003A3273"/>
    <w:rsid w:val="003A4191"/>
    <w:rsid w:val="003A45A1"/>
    <w:rsid w:val="003A4915"/>
    <w:rsid w:val="003A5B0A"/>
    <w:rsid w:val="003A6BAC"/>
    <w:rsid w:val="003A7EF3"/>
    <w:rsid w:val="003B0BB2"/>
    <w:rsid w:val="003B159C"/>
    <w:rsid w:val="003B369F"/>
    <w:rsid w:val="003B36A3"/>
    <w:rsid w:val="003B3FC5"/>
    <w:rsid w:val="003B6EB4"/>
    <w:rsid w:val="003B7FE5"/>
    <w:rsid w:val="003C0DDC"/>
    <w:rsid w:val="003C0E86"/>
    <w:rsid w:val="003C11C8"/>
    <w:rsid w:val="003C2702"/>
    <w:rsid w:val="003C4425"/>
    <w:rsid w:val="003C5F72"/>
    <w:rsid w:val="003C6CF9"/>
    <w:rsid w:val="003C7806"/>
    <w:rsid w:val="003D109F"/>
    <w:rsid w:val="003D2478"/>
    <w:rsid w:val="003D2D30"/>
    <w:rsid w:val="003D2FC4"/>
    <w:rsid w:val="003D3C45"/>
    <w:rsid w:val="003D5B1F"/>
    <w:rsid w:val="003E15FA"/>
    <w:rsid w:val="003E3896"/>
    <w:rsid w:val="003E55E4"/>
    <w:rsid w:val="003E609B"/>
    <w:rsid w:val="003E74E3"/>
    <w:rsid w:val="003E75BA"/>
    <w:rsid w:val="003F05C7"/>
    <w:rsid w:val="003F1E63"/>
    <w:rsid w:val="003F2CD4"/>
    <w:rsid w:val="003F6BBE"/>
    <w:rsid w:val="004000E8"/>
    <w:rsid w:val="004007EC"/>
    <w:rsid w:val="004019D9"/>
    <w:rsid w:val="00402E2B"/>
    <w:rsid w:val="0040381E"/>
    <w:rsid w:val="0040512B"/>
    <w:rsid w:val="00405B2D"/>
    <w:rsid w:val="00405CA5"/>
    <w:rsid w:val="00407772"/>
    <w:rsid w:val="00407CD3"/>
    <w:rsid w:val="00410134"/>
    <w:rsid w:val="00410B72"/>
    <w:rsid w:val="00410F18"/>
    <w:rsid w:val="0041263E"/>
    <w:rsid w:val="00413AAC"/>
    <w:rsid w:val="00416CAC"/>
    <w:rsid w:val="00417786"/>
    <w:rsid w:val="00421105"/>
    <w:rsid w:val="00422D80"/>
    <w:rsid w:val="00423198"/>
    <w:rsid w:val="004242F4"/>
    <w:rsid w:val="00425E29"/>
    <w:rsid w:val="00427248"/>
    <w:rsid w:val="00432E75"/>
    <w:rsid w:val="00437343"/>
    <w:rsid w:val="00437447"/>
    <w:rsid w:val="00440B16"/>
    <w:rsid w:val="00441A92"/>
    <w:rsid w:val="00443ED6"/>
    <w:rsid w:val="00444F56"/>
    <w:rsid w:val="00446488"/>
    <w:rsid w:val="004517AA"/>
    <w:rsid w:val="00452690"/>
    <w:rsid w:val="00452CAC"/>
    <w:rsid w:val="004538DC"/>
    <w:rsid w:val="00456238"/>
    <w:rsid w:val="00457136"/>
    <w:rsid w:val="00457565"/>
    <w:rsid w:val="00457995"/>
    <w:rsid w:val="00457B71"/>
    <w:rsid w:val="00460CEA"/>
    <w:rsid w:val="00465F3A"/>
    <w:rsid w:val="004669E2"/>
    <w:rsid w:val="00470C31"/>
    <w:rsid w:val="004734D0"/>
    <w:rsid w:val="0047556B"/>
    <w:rsid w:val="00477768"/>
    <w:rsid w:val="004778CF"/>
    <w:rsid w:val="0048043F"/>
    <w:rsid w:val="00480AED"/>
    <w:rsid w:val="00484ECE"/>
    <w:rsid w:val="00490723"/>
    <w:rsid w:val="004914A3"/>
    <w:rsid w:val="00492BC5"/>
    <w:rsid w:val="00493FEC"/>
    <w:rsid w:val="004951A6"/>
    <w:rsid w:val="00495411"/>
    <w:rsid w:val="004964F1"/>
    <w:rsid w:val="0049713D"/>
    <w:rsid w:val="004A099B"/>
    <w:rsid w:val="004A16BC"/>
    <w:rsid w:val="004A2B94"/>
    <w:rsid w:val="004A3007"/>
    <w:rsid w:val="004B18A6"/>
    <w:rsid w:val="004B28E7"/>
    <w:rsid w:val="004B30AA"/>
    <w:rsid w:val="004B7C0C"/>
    <w:rsid w:val="004B7C10"/>
    <w:rsid w:val="004C1FC6"/>
    <w:rsid w:val="004C3898"/>
    <w:rsid w:val="004C3C78"/>
    <w:rsid w:val="004C7C52"/>
    <w:rsid w:val="004D36B1"/>
    <w:rsid w:val="004D3B7A"/>
    <w:rsid w:val="004D7EBD"/>
    <w:rsid w:val="004E184A"/>
    <w:rsid w:val="004E2680"/>
    <w:rsid w:val="004E28F9"/>
    <w:rsid w:val="004E40EA"/>
    <w:rsid w:val="004E462E"/>
    <w:rsid w:val="004E4B67"/>
    <w:rsid w:val="004E56DC"/>
    <w:rsid w:val="004E6CBB"/>
    <w:rsid w:val="004E76F4"/>
    <w:rsid w:val="004F0B4E"/>
    <w:rsid w:val="004F0B6C"/>
    <w:rsid w:val="004F18F3"/>
    <w:rsid w:val="004F2078"/>
    <w:rsid w:val="004F2F28"/>
    <w:rsid w:val="004F3162"/>
    <w:rsid w:val="004F4DA3"/>
    <w:rsid w:val="004F7F3D"/>
    <w:rsid w:val="00502674"/>
    <w:rsid w:val="00503025"/>
    <w:rsid w:val="00503FD5"/>
    <w:rsid w:val="0050442D"/>
    <w:rsid w:val="005049E4"/>
    <w:rsid w:val="00505AF6"/>
    <w:rsid w:val="00506557"/>
    <w:rsid w:val="0050677A"/>
    <w:rsid w:val="005108D8"/>
    <w:rsid w:val="005116F9"/>
    <w:rsid w:val="00511FDF"/>
    <w:rsid w:val="00514DD2"/>
    <w:rsid w:val="005153A7"/>
    <w:rsid w:val="005170EA"/>
    <w:rsid w:val="005219CF"/>
    <w:rsid w:val="00531534"/>
    <w:rsid w:val="005335BD"/>
    <w:rsid w:val="005338D0"/>
    <w:rsid w:val="00534B59"/>
    <w:rsid w:val="00535829"/>
    <w:rsid w:val="00536759"/>
    <w:rsid w:val="00537723"/>
    <w:rsid w:val="00537C62"/>
    <w:rsid w:val="00545A94"/>
    <w:rsid w:val="00545D7F"/>
    <w:rsid w:val="00546970"/>
    <w:rsid w:val="00552589"/>
    <w:rsid w:val="00554E19"/>
    <w:rsid w:val="005550A9"/>
    <w:rsid w:val="0056121F"/>
    <w:rsid w:val="00561BED"/>
    <w:rsid w:val="00564D8D"/>
    <w:rsid w:val="00570B4D"/>
    <w:rsid w:val="00572505"/>
    <w:rsid w:val="005745BA"/>
    <w:rsid w:val="00580202"/>
    <w:rsid w:val="00582490"/>
    <w:rsid w:val="00582809"/>
    <w:rsid w:val="0058363F"/>
    <w:rsid w:val="00584256"/>
    <w:rsid w:val="0058798C"/>
    <w:rsid w:val="005900FA"/>
    <w:rsid w:val="005935A4"/>
    <w:rsid w:val="005948C2"/>
    <w:rsid w:val="00595AC4"/>
    <w:rsid w:val="00595DCA"/>
    <w:rsid w:val="0059779B"/>
    <w:rsid w:val="005A209A"/>
    <w:rsid w:val="005A662D"/>
    <w:rsid w:val="005B1C72"/>
    <w:rsid w:val="005B35D7"/>
    <w:rsid w:val="005B392A"/>
    <w:rsid w:val="005B3AA3"/>
    <w:rsid w:val="005B6F83"/>
    <w:rsid w:val="005C559A"/>
    <w:rsid w:val="005C74FB"/>
    <w:rsid w:val="005D1602"/>
    <w:rsid w:val="005D217E"/>
    <w:rsid w:val="005E04E9"/>
    <w:rsid w:val="005E3477"/>
    <w:rsid w:val="005E36D5"/>
    <w:rsid w:val="005E385F"/>
    <w:rsid w:val="005E42F9"/>
    <w:rsid w:val="005E5B81"/>
    <w:rsid w:val="005E6491"/>
    <w:rsid w:val="005E650F"/>
    <w:rsid w:val="005F1B39"/>
    <w:rsid w:val="005F2CB1"/>
    <w:rsid w:val="005F3025"/>
    <w:rsid w:val="005F4D03"/>
    <w:rsid w:val="005F5947"/>
    <w:rsid w:val="005F618C"/>
    <w:rsid w:val="005F70BD"/>
    <w:rsid w:val="005F781A"/>
    <w:rsid w:val="0060283C"/>
    <w:rsid w:val="00604F14"/>
    <w:rsid w:val="00605F62"/>
    <w:rsid w:val="006107AB"/>
    <w:rsid w:val="006118E0"/>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44AB"/>
    <w:rsid w:val="00636398"/>
    <w:rsid w:val="00636795"/>
    <w:rsid w:val="006368D3"/>
    <w:rsid w:val="006377EC"/>
    <w:rsid w:val="0064151F"/>
    <w:rsid w:val="00641533"/>
    <w:rsid w:val="00641B53"/>
    <w:rsid w:val="0064208D"/>
    <w:rsid w:val="00643475"/>
    <w:rsid w:val="0064396A"/>
    <w:rsid w:val="0064624E"/>
    <w:rsid w:val="00646E1B"/>
    <w:rsid w:val="00650AB9"/>
    <w:rsid w:val="00654D89"/>
    <w:rsid w:val="00654DFC"/>
    <w:rsid w:val="00655733"/>
    <w:rsid w:val="00655ACD"/>
    <w:rsid w:val="00656A92"/>
    <w:rsid w:val="00656DDE"/>
    <w:rsid w:val="00657CF9"/>
    <w:rsid w:val="0066011D"/>
    <w:rsid w:val="006607C0"/>
    <w:rsid w:val="006613A6"/>
    <w:rsid w:val="006627A2"/>
    <w:rsid w:val="006634E6"/>
    <w:rsid w:val="00665514"/>
    <w:rsid w:val="0066559E"/>
    <w:rsid w:val="006655EE"/>
    <w:rsid w:val="00665F4E"/>
    <w:rsid w:val="00666A05"/>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3ECE"/>
    <w:rsid w:val="00695FC2"/>
    <w:rsid w:val="00696949"/>
    <w:rsid w:val="00696ACC"/>
    <w:rsid w:val="00697052"/>
    <w:rsid w:val="006A233E"/>
    <w:rsid w:val="006A46FB"/>
    <w:rsid w:val="006A5E28"/>
    <w:rsid w:val="006A697B"/>
    <w:rsid w:val="006A7AFF"/>
    <w:rsid w:val="006B0435"/>
    <w:rsid w:val="006B1816"/>
    <w:rsid w:val="006B2099"/>
    <w:rsid w:val="006B26A5"/>
    <w:rsid w:val="006B3F71"/>
    <w:rsid w:val="006B50CF"/>
    <w:rsid w:val="006B6D28"/>
    <w:rsid w:val="006C03B8"/>
    <w:rsid w:val="006C4783"/>
    <w:rsid w:val="006C5EBA"/>
    <w:rsid w:val="006C5EC9"/>
    <w:rsid w:val="006C6059"/>
    <w:rsid w:val="006C7522"/>
    <w:rsid w:val="006D2407"/>
    <w:rsid w:val="006D3BD4"/>
    <w:rsid w:val="006D6F08"/>
    <w:rsid w:val="006D73D8"/>
    <w:rsid w:val="006E062C"/>
    <w:rsid w:val="006E28B7"/>
    <w:rsid w:val="006E3310"/>
    <w:rsid w:val="006E38B9"/>
    <w:rsid w:val="006E4E39"/>
    <w:rsid w:val="006E52E7"/>
    <w:rsid w:val="006E565E"/>
    <w:rsid w:val="006E673D"/>
    <w:rsid w:val="006E6A1C"/>
    <w:rsid w:val="006E7D3B"/>
    <w:rsid w:val="006E7DFE"/>
    <w:rsid w:val="006F127F"/>
    <w:rsid w:val="006F141B"/>
    <w:rsid w:val="006F1B70"/>
    <w:rsid w:val="006F341D"/>
    <w:rsid w:val="006F3CDE"/>
    <w:rsid w:val="006F58D4"/>
    <w:rsid w:val="006F5E98"/>
    <w:rsid w:val="006F7502"/>
    <w:rsid w:val="00700036"/>
    <w:rsid w:val="00700140"/>
    <w:rsid w:val="007025FC"/>
    <w:rsid w:val="0070346E"/>
    <w:rsid w:val="00703C0F"/>
    <w:rsid w:val="00704EDB"/>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3887"/>
    <w:rsid w:val="007148D3"/>
    <w:rsid w:val="00715B9A"/>
    <w:rsid w:val="00721593"/>
    <w:rsid w:val="007215D3"/>
    <w:rsid w:val="00726EA6"/>
    <w:rsid w:val="00727208"/>
    <w:rsid w:val="00727680"/>
    <w:rsid w:val="007306CB"/>
    <w:rsid w:val="007348B1"/>
    <w:rsid w:val="00734B23"/>
    <w:rsid w:val="00735A80"/>
    <w:rsid w:val="007362A6"/>
    <w:rsid w:val="00736D7D"/>
    <w:rsid w:val="0074022D"/>
    <w:rsid w:val="00740E58"/>
    <w:rsid w:val="00741314"/>
    <w:rsid w:val="0074192D"/>
    <w:rsid w:val="0074405B"/>
    <w:rsid w:val="007445A0"/>
    <w:rsid w:val="0074524B"/>
    <w:rsid w:val="0074686B"/>
    <w:rsid w:val="007472BA"/>
    <w:rsid w:val="00747D77"/>
    <w:rsid w:val="00747D8B"/>
    <w:rsid w:val="00751228"/>
    <w:rsid w:val="00756025"/>
    <w:rsid w:val="00756A18"/>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55F2"/>
    <w:rsid w:val="00776971"/>
    <w:rsid w:val="00780948"/>
    <w:rsid w:val="00780C8B"/>
    <w:rsid w:val="0078177E"/>
    <w:rsid w:val="0078304C"/>
    <w:rsid w:val="00783673"/>
    <w:rsid w:val="007836A0"/>
    <w:rsid w:val="00785490"/>
    <w:rsid w:val="00787264"/>
    <w:rsid w:val="00787B8E"/>
    <w:rsid w:val="007925EA"/>
    <w:rsid w:val="00793CD8"/>
    <w:rsid w:val="00795148"/>
    <w:rsid w:val="00795C92"/>
    <w:rsid w:val="00796231"/>
    <w:rsid w:val="007965E2"/>
    <w:rsid w:val="007A181A"/>
    <w:rsid w:val="007A1CB3"/>
    <w:rsid w:val="007A306F"/>
    <w:rsid w:val="007A37F5"/>
    <w:rsid w:val="007A43A6"/>
    <w:rsid w:val="007A44AB"/>
    <w:rsid w:val="007A44B8"/>
    <w:rsid w:val="007A58A6"/>
    <w:rsid w:val="007A647D"/>
    <w:rsid w:val="007B0638"/>
    <w:rsid w:val="007B0A44"/>
    <w:rsid w:val="007B0AA8"/>
    <w:rsid w:val="007B1121"/>
    <w:rsid w:val="007B30AC"/>
    <w:rsid w:val="007B3D2D"/>
    <w:rsid w:val="007B50AE"/>
    <w:rsid w:val="007B51DF"/>
    <w:rsid w:val="007B56B7"/>
    <w:rsid w:val="007B60CE"/>
    <w:rsid w:val="007B63E6"/>
    <w:rsid w:val="007B75C8"/>
    <w:rsid w:val="007C05DD"/>
    <w:rsid w:val="007C3D18"/>
    <w:rsid w:val="007C60BF"/>
    <w:rsid w:val="007C6A07"/>
    <w:rsid w:val="007C75A1"/>
    <w:rsid w:val="007C77A5"/>
    <w:rsid w:val="007D04E5"/>
    <w:rsid w:val="007D209D"/>
    <w:rsid w:val="007D2508"/>
    <w:rsid w:val="007D2870"/>
    <w:rsid w:val="007D3352"/>
    <w:rsid w:val="007D36DF"/>
    <w:rsid w:val="007D4727"/>
    <w:rsid w:val="007D5901"/>
    <w:rsid w:val="007D7526"/>
    <w:rsid w:val="007E2A4D"/>
    <w:rsid w:val="007E2AE4"/>
    <w:rsid w:val="007E4610"/>
    <w:rsid w:val="007E4715"/>
    <w:rsid w:val="007E505B"/>
    <w:rsid w:val="007E61E2"/>
    <w:rsid w:val="007E7091"/>
    <w:rsid w:val="007F2D36"/>
    <w:rsid w:val="007F3DE8"/>
    <w:rsid w:val="008025B8"/>
    <w:rsid w:val="008036BA"/>
    <w:rsid w:val="00803FAE"/>
    <w:rsid w:val="0080605F"/>
    <w:rsid w:val="00807216"/>
    <w:rsid w:val="00807786"/>
    <w:rsid w:val="00811FCB"/>
    <w:rsid w:val="00812A4D"/>
    <w:rsid w:val="008158D6"/>
    <w:rsid w:val="00817196"/>
    <w:rsid w:val="00817EDE"/>
    <w:rsid w:val="008235DB"/>
    <w:rsid w:val="00824AB4"/>
    <w:rsid w:val="00825C42"/>
    <w:rsid w:val="00825D25"/>
    <w:rsid w:val="00827D6F"/>
    <w:rsid w:val="008376AC"/>
    <w:rsid w:val="00837C71"/>
    <w:rsid w:val="00843558"/>
    <w:rsid w:val="008444E8"/>
    <w:rsid w:val="00844E80"/>
    <w:rsid w:val="00846FE7"/>
    <w:rsid w:val="00847423"/>
    <w:rsid w:val="00850CEC"/>
    <w:rsid w:val="00852973"/>
    <w:rsid w:val="0085509A"/>
    <w:rsid w:val="00855172"/>
    <w:rsid w:val="00856911"/>
    <w:rsid w:val="008570A8"/>
    <w:rsid w:val="00857CD8"/>
    <w:rsid w:val="0086091A"/>
    <w:rsid w:val="008662C1"/>
    <w:rsid w:val="008677FD"/>
    <w:rsid w:val="008700B5"/>
    <w:rsid w:val="008706D4"/>
    <w:rsid w:val="00870F8A"/>
    <w:rsid w:val="008719A4"/>
    <w:rsid w:val="00871D23"/>
    <w:rsid w:val="00874312"/>
    <w:rsid w:val="0087437C"/>
    <w:rsid w:val="00875CD7"/>
    <w:rsid w:val="0087644A"/>
    <w:rsid w:val="00876B4D"/>
    <w:rsid w:val="00877F18"/>
    <w:rsid w:val="00882E22"/>
    <w:rsid w:val="00885F41"/>
    <w:rsid w:val="0088665F"/>
    <w:rsid w:val="00886D2A"/>
    <w:rsid w:val="00890EEC"/>
    <w:rsid w:val="00891882"/>
    <w:rsid w:val="00894A88"/>
    <w:rsid w:val="00895386"/>
    <w:rsid w:val="008A1D66"/>
    <w:rsid w:val="008A21FF"/>
    <w:rsid w:val="008A2541"/>
    <w:rsid w:val="008A2CE2"/>
    <w:rsid w:val="008A30AC"/>
    <w:rsid w:val="008A44B8"/>
    <w:rsid w:val="008A51A8"/>
    <w:rsid w:val="008A54C7"/>
    <w:rsid w:val="008A6A8C"/>
    <w:rsid w:val="008A77D8"/>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D1BF3"/>
    <w:rsid w:val="008D34F1"/>
    <w:rsid w:val="008D39D8"/>
    <w:rsid w:val="008D485B"/>
    <w:rsid w:val="008D5AE8"/>
    <w:rsid w:val="008D6D1A"/>
    <w:rsid w:val="008E065E"/>
    <w:rsid w:val="008E0927"/>
    <w:rsid w:val="008E1909"/>
    <w:rsid w:val="008E294D"/>
    <w:rsid w:val="008E33CC"/>
    <w:rsid w:val="008E5C5F"/>
    <w:rsid w:val="008F1E38"/>
    <w:rsid w:val="008F1EAB"/>
    <w:rsid w:val="008F31E6"/>
    <w:rsid w:val="008F33DC"/>
    <w:rsid w:val="008F477F"/>
    <w:rsid w:val="008F54B9"/>
    <w:rsid w:val="008F746D"/>
    <w:rsid w:val="008F7CCF"/>
    <w:rsid w:val="008F7FB5"/>
    <w:rsid w:val="0090148B"/>
    <w:rsid w:val="009017AF"/>
    <w:rsid w:val="009022A5"/>
    <w:rsid w:val="00902350"/>
    <w:rsid w:val="00902CEE"/>
    <w:rsid w:val="0090336B"/>
    <w:rsid w:val="009053AA"/>
    <w:rsid w:val="00905FDD"/>
    <w:rsid w:val="00906939"/>
    <w:rsid w:val="00910664"/>
    <w:rsid w:val="00910B7D"/>
    <w:rsid w:val="009117A9"/>
    <w:rsid w:val="00911DFB"/>
    <w:rsid w:val="00912672"/>
    <w:rsid w:val="009134F1"/>
    <w:rsid w:val="009139D9"/>
    <w:rsid w:val="00913FCB"/>
    <w:rsid w:val="00914AD8"/>
    <w:rsid w:val="00915EE4"/>
    <w:rsid w:val="00915F1C"/>
    <w:rsid w:val="00916079"/>
    <w:rsid w:val="00916B0A"/>
    <w:rsid w:val="00917CE9"/>
    <w:rsid w:val="00917F85"/>
    <w:rsid w:val="00920BF2"/>
    <w:rsid w:val="00921212"/>
    <w:rsid w:val="0092199D"/>
    <w:rsid w:val="00922010"/>
    <w:rsid w:val="00927DAB"/>
    <w:rsid w:val="00931BD9"/>
    <w:rsid w:val="00934CE7"/>
    <w:rsid w:val="009353C8"/>
    <w:rsid w:val="009366B8"/>
    <w:rsid w:val="009368F3"/>
    <w:rsid w:val="00937917"/>
    <w:rsid w:val="00940B89"/>
    <w:rsid w:val="00941636"/>
    <w:rsid w:val="00942317"/>
    <w:rsid w:val="00943742"/>
    <w:rsid w:val="00945C05"/>
    <w:rsid w:val="00946945"/>
    <w:rsid w:val="00946A21"/>
    <w:rsid w:val="00947713"/>
    <w:rsid w:val="00947C71"/>
    <w:rsid w:val="00950DE7"/>
    <w:rsid w:val="00953920"/>
    <w:rsid w:val="00953D47"/>
    <w:rsid w:val="00953EAE"/>
    <w:rsid w:val="00954AA2"/>
    <w:rsid w:val="0095681E"/>
    <w:rsid w:val="009572D4"/>
    <w:rsid w:val="00960755"/>
    <w:rsid w:val="00960BF4"/>
    <w:rsid w:val="00961921"/>
    <w:rsid w:val="0096430A"/>
    <w:rsid w:val="0096554B"/>
    <w:rsid w:val="0096584A"/>
    <w:rsid w:val="00970671"/>
    <w:rsid w:val="00970E21"/>
    <w:rsid w:val="00971F08"/>
    <w:rsid w:val="0097603D"/>
    <w:rsid w:val="00976949"/>
    <w:rsid w:val="00976B02"/>
    <w:rsid w:val="00980477"/>
    <w:rsid w:val="009826F5"/>
    <w:rsid w:val="00985253"/>
    <w:rsid w:val="009853B3"/>
    <w:rsid w:val="009863D1"/>
    <w:rsid w:val="00990630"/>
    <w:rsid w:val="00991761"/>
    <w:rsid w:val="00994DCA"/>
    <w:rsid w:val="009960EC"/>
    <w:rsid w:val="00996279"/>
    <w:rsid w:val="009970DD"/>
    <w:rsid w:val="00997977"/>
    <w:rsid w:val="009A0FBA"/>
    <w:rsid w:val="009A1601"/>
    <w:rsid w:val="009A231B"/>
    <w:rsid w:val="009A2F86"/>
    <w:rsid w:val="009A3844"/>
    <w:rsid w:val="009A4071"/>
    <w:rsid w:val="009A462D"/>
    <w:rsid w:val="009A5CBA"/>
    <w:rsid w:val="009A5E59"/>
    <w:rsid w:val="009A6D4F"/>
    <w:rsid w:val="009B1F30"/>
    <w:rsid w:val="009B1FB2"/>
    <w:rsid w:val="009B2BDC"/>
    <w:rsid w:val="009B3AC2"/>
    <w:rsid w:val="009B4DF4"/>
    <w:rsid w:val="009B564E"/>
    <w:rsid w:val="009B5FD9"/>
    <w:rsid w:val="009B7E87"/>
    <w:rsid w:val="009C3540"/>
    <w:rsid w:val="009C403E"/>
    <w:rsid w:val="009C62B8"/>
    <w:rsid w:val="009C6918"/>
    <w:rsid w:val="009D0BF6"/>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344F"/>
    <w:rsid w:val="009F74F3"/>
    <w:rsid w:val="00A001D2"/>
    <w:rsid w:val="00A048A8"/>
    <w:rsid w:val="00A04F49"/>
    <w:rsid w:val="00A07855"/>
    <w:rsid w:val="00A07C95"/>
    <w:rsid w:val="00A113E9"/>
    <w:rsid w:val="00A11631"/>
    <w:rsid w:val="00A120FD"/>
    <w:rsid w:val="00A13E54"/>
    <w:rsid w:val="00A17F63"/>
    <w:rsid w:val="00A2193B"/>
    <w:rsid w:val="00A2351A"/>
    <w:rsid w:val="00A24107"/>
    <w:rsid w:val="00A264A9"/>
    <w:rsid w:val="00A26A20"/>
    <w:rsid w:val="00A26F88"/>
    <w:rsid w:val="00A27785"/>
    <w:rsid w:val="00A30187"/>
    <w:rsid w:val="00A31E60"/>
    <w:rsid w:val="00A33AE9"/>
    <w:rsid w:val="00A3448A"/>
    <w:rsid w:val="00A36297"/>
    <w:rsid w:val="00A37657"/>
    <w:rsid w:val="00A41E2B"/>
    <w:rsid w:val="00A4227C"/>
    <w:rsid w:val="00A42E35"/>
    <w:rsid w:val="00A43AFC"/>
    <w:rsid w:val="00A45B74"/>
    <w:rsid w:val="00A50426"/>
    <w:rsid w:val="00A50F2F"/>
    <w:rsid w:val="00A517CB"/>
    <w:rsid w:val="00A525BC"/>
    <w:rsid w:val="00A52E1D"/>
    <w:rsid w:val="00A54721"/>
    <w:rsid w:val="00A56F4A"/>
    <w:rsid w:val="00A61047"/>
    <w:rsid w:val="00A61499"/>
    <w:rsid w:val="00A62A77"/>
    <w:rsid w:val="00A63483"/>
    <w:rsid w:val="00A657D7"/>
    <w:rsid w:val="00A65AFE"/>
    <w:rsid w:val="00A660AC"/>
    <w:rsid w:val="00A674D2"/>
    <w:rsid w:val="00A67E6C"/>
    <w:rsid w:val="00A71B99"/>
    <w:rsid w:val="00A72935"/>
    <w:rsid w:val="00A739D0"/>
    <w:rsid w:val="00A761D4"/>
    <w:rsid w:val="00A76A4F"/>
    <w:rsid w:val="00A77EC4"/>
    <w:rsid w:val="00A82105"/>
    <w:rsid w:val="00A835FB"/>
    <w:rsid w:val="00A83A1A"/>
    <w:rsid w:val="00A85D83"/>
    <w:rsid w:val="00A90D70"/>
    <w:rsid w:val="00A92096"/>
    <w:rsid w:val="00A92879"/>
    <w:rsid w:val="00A9442A"/>
    <w:rsid w:val="00A94664"/>
    <w:rsid w:val="00AA016F"/>
    <w:rsid w:val="00AA1ED6"/>
    <w:rsid w:val="00AA2A39"/>
    <w:rsid w:val="00AA43BF"/>
    <w:rsid w:val="00AA51D6"/>
    <w:rsid w:val="00AA63D9"/>
    <w:rsid w:val="00AA7980"/>
    <w:rsid w:val="00AB0AE7"/>
    <w:rsid w:val="00AB0BC8"/>
    <w:rsid w:val="00AB11CA"/>
    <w:rsid w:val="00AB14D9"/>
    <w:rsid w:val="00AB4AB8"/>
    <w:rsid w:val="00AB655E"/>
    <w:rsid w:val="00AB7B18"/>
    <w:rsid w:val="00AC007F"/>
    <w:rsid w:val="00AC159C"/>
    <w:rsid w:val="00AC2B73"/>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E7871"/>
    <w:rsid w:val="00AF1C5D"/>
    <w:rsid w:val="00AF20DE"/>
    <w:rsid w:val="00AF42D7"/>
    <w:rsid w:val="00AF6CB5"/>
    <w:rsid w:val="00AF7803"/>
    <w:rsid w:val="00B00123"/>
    <w:rsid w:val="00B00417"/>
    <w:rsid w:val="00B006FE"/>
    <w:rsid w:val="00B007CB"/>
    <w:rsid w:val="00B02AA9"/>
    <w:rsid w:val="00B02FA3"/>
    <w:rsid w:val="00B05084"/>
    <w:rsid w:val="00B0790E"/>
    <w:rsid w:val="00B12005"/>
    <w:rsid w:val="00B156A2"/>
    <w:rsid w:val="00B157F9"/>
    <w:rsid w:val="00B167F1"/>
    <w:rsid w:val="00B1772D"/>
    <w:rsid w:val="00B20256"/>
    <w:rsid w:val="00B20D09"/>
    <w:rsid w:val="00B20E32"/>
    <w:rsid w:val="00B25A92"/>
    <w:rsid w:val="00B2763F"/>
    <w:rsid w:val="00B27AAC"/>
    <w:rsid w:val="00B305A4"/>
    <w:rsid w:val="00B30929"/>
    <w:rsid w:val="00B35CD9"/>
    <w:rsid w:val="00B361F3"/>
    <w:rsid w:val="00B372AA"/>
    <w:rsid w:val="00B40445"/>
    <w:rsid w:val="00B41888"/>
    <w:rsid w:val="00B42BDB"/>
    <w:rsid w:val="00B45A52"/>
    <w:rsid w:val="00B46175"/>
    <w:rsid w:val="00B5105F"/>
    <w:rsid w:val="00B5151B"/>
    <w:rsid w:val="00B53791"/>
    <w:rsid w:val="00B54C09"/>
    <w:rsid w:val="00B56AFB"/>
    <w:rsid w:val="00B572DC"/>
    <w:rsid w:val="00B60372"/>
    <w:rsid w:val="00B61C2B"/>
    <w:rsid w:val="00B628B0"/>
    <w:rsid w:val="00B62AAA"/>
    <w:rsid w:val="00B63CAC"/>
    <w:rsid w:val="00B649A7"/>
    <w:rsid w:val="00B65ABE"/>
    <w:rsid w:val="00B664C7"/>
    <w:rsid w:val="00B67818"/>
    <w:rsid w:val="00B67CAC"/>
    <w:rsid w:val="00B71D08"/>
    <w:rsid w:val="00B72D4F"/>
    <w:rsid w:val="00B739F6"/>
    <w:rsid w:val="00B76C7F"/>
    <w:rsid w:val="00B77B70"/>
    <w:rsid w:val="00B81A6C"/>
    <w:rsid w:val="00B85DE5"/>
    <w:rsid w:val="00B85FD1"/>
    <w:rsid w:val="00B90F73"/>
    <w:rsid w:val="00B924C8"/>
    <w:rsid w:val="00B93B59"/>
    <w:rsid w:val="00B9406A"/>
    <w:rsid w:val="00B9465A"/>
    <w:rsid w:val="00B96F61"/>
    <w:rsid w:val="00BA2280"/>
    <w:rsid w:val="00BA23D5"/>
    <w:rsid w:val="00BA2A08"/>
    <w:rsid w:val="00BA4212"/>
    <w:rsid w:val="00BA56D2"/>
    <w:rsid w:val="00BA73CA"/>
    <w:rsid w:val="00BA76E0"/>
    <w:rsid w:val="00BB0088"/>
    <w:rsid w:val="00BB2A25"/>
    <w:rsid w:val="00BB408C"/>
    <w:rsid w:val="00BB40A4"/>
    <w:rsid w:val="00BB51E9"/>
    <w:rsid w:val="00BB5B5F"/>
    <w:rsid w:val="00BB5D39"/>
    <w:rsid w:val="00BC0FDC"/>
    <w:rsid w:val="00BC3053"/>
    <w:rsid w:val="00BC4D2E"/>
    <w:rsid w:val="00BC4FE4"/>
    <w:rsid w:val="00BD48AC"/>
    <w:rsid w:val="00BD5F1A"/>
    <w:rsid w:val="00BE0F16"/>
    <w:rsid w:val="00BE1234"/>
    <w:rsid w:val="00BE2FA6"/>
    <w:rsid w:val="00BE333F"/>
    <w:rsid w:val="00BE4810"/>
    <w:rsid w:val="00BE4AD5"/>
    <w:rsid w:val="00BE7406"/>
    <w:rsid w:val="00BE7603"/>
    <w:rsid w:val="00BF041C"/>
    <w:rsid w:val="00BF2EF0"/>
    <w:rsid w:val="00BF3279"/>
    <w:rsid w:val="00BF74C7"/>
    <w:rsid w:val="00BF7AD0"/>
    <w:rsid w:val="00C015F1"/>
    <w:rsid w:val="00C01A21"/>
    <w:rsid w:val="00C01F33"/>
    <w:rsid w:val="00C02147"/>
    <w:rsid w:val="00C02CC6"/>
    <w:rsid w:val="00C040F7"/>
    <w:rsid w:val="00C041B0"/>
    <w:rsid w:val="00C044AB"/>
    <w:rsid w:val="00C05706"/>
    <w:rsid w:val="00C07377"/>
    <w:rsid w:val="00C10478"/>
    <w:rsid w:val="00C12107"/>
    <w:rsid w:val="00C14617"/>
    <w:rsid w:val="00C14D4B"/>
    <w:rsid w:val="00C154BB"/>
    <w:rsid w:val="00C179BD"/>
    <w:rsid w:val="00C2011B"/>
    <w:rsid w:val="00C20BB4"/>
    <w:rsid w:val="00C26BDE"/>
    <w:rsid w:val="00C26FAA"/>
    <w:rsid w:val="00C279B5"/>
    <w:rsid w:val="00C27C45"/>
    <w:rsid w:val="00C3370C"/>
    <w:rsid w:val="00C34105"/>
    <w:rsid w:val="00C3719D"/>
    <w:rsid w:val="00C3778B"/>
    <w:rsid w:val="00C379C1"/>
    <w:rsid w:val="00C440A0"/>
    <w:rsid w:val="00C51EEF"/>
    <w:rsid w:val="00C54995"/>
    <w:rsid w:val="00C54D41"/>
    <w:rsid w:val="00C60783"/>
    <w:rsid w:val="00C6172F"/>
    <w:rsid w:val="00C64672"/>
    <w:rsid w:val="00C701FA"/>
    <w:rsid w:val="00C70697"/>
    <w:rsid w:val="00C71BFC"/>
    <w:rsid w:val="00C72EF4"/>
    <w:rsid w:val="00C743E5"/>
    <w:rsid w:val="00C74B9C"/>
    <w:rsid w:val="00C759A5"/>
    <w:rsid w:val="00C75D2F"/>
    <w:rsid w:val="00C764EC"/>
    <w:rsid w:val="00C767BE"/>
    <w:rsid w:val="00C76963"/>
    <w:rsid w:val="00C76E3C"/>
    <w:rsid w:val="00C81568"/>
    <w:rsid w:val="00C9027A"/>
    <w:rsid w:val="00C9068E"/>
    <w:rsid w:val="00C9381D"/>
    <w:rsid w:val="00C938E5"/>
    <w:rsid w:val="00C93C4B"/>
    <w:rsid w:val="00C944AB"/>
    <w:rsid w:val="00C95B40"/>
    <w:rsid w:val="00C96694"/>
    <w:rsid w:val="00C9773E"/>
    <w:rsid w:val="00CA1ED8"/>
    <w:rsid w:val="00CA2126"/>
    <w:rsid w:val="00CA6CEB"/>
    <w:rsid w:val="00CB03E0"/>
    <w:rsid w:val="00CB06CA"/>
    <w:rsid w:val="00CB1F63"/>
    <w:rsid w:val="00CB2513"/>
    <w:rsid w:val="00CB672C"/>
    <w:rsid w:val="00CB6ABB"/>
    <w:rsid w:val="00CB7170"/>
    <w:rsid w:val="00CC032F"/>
    <w:rsid w:val="00CC040E"/>
    <w:rsid w:val="00CC0D77"/>
    <w:rsid w:val="00CC111F"/>
    <w:rsid w:val="00CC1EF3"/>
    <w:rsid w:val="00CC2011"/>
    <w:rsid w:val="00CC3EA0"/>
    <w:rsid w:val="00CC5BCD"/>
    <w:rsid w:val="00CC7B45"/>
    <w:rsid w:val="00CD0E9D"/>
    <w:rsid w:val="00CD1188"/>
    <w:rsid w:val="00CD1917"/>
    <w:rsid w:val="00CD2ED1"/>
    <w:rsid w:val="00CD337B"/>
    <w:rsid w:val="00CD3B4F"/>
    <w:rsid w:val="00CD5C48"/>
    <w:rsid w:val="00CE0424"/>
    <w:rsid w:val="00CE0C79"/>
    <w:rsid w:val="00CE2FD1"/>
    <w:rsid w:val="00CE34C5"/>
    <w:rsid w:val="00CE3F4A"/>
    <w:rsid w:val="00CE4225"/>
    <w:rsid w:val="00CE7561"/>
    <w:rsid w:val="00CF11FA"/>
    <w:rsid w:val="00CF1354"/>
    <w:rsid w:val="00CF3B1F"/>
    <w:rsid w:val="00CF3BF6"/>
    <w:rsid w:val="00CF5803"/>
    <w:rsid w:val="00CF625B"/>
    <w:rsid w:val="00CF687E"/>
    <w:rsid w:val="00D0349B"/>
    <w:rsid w:val="00D04434"/>
    <w:rsid w:val="00D10249"/>
    <w:rsid w:val="00D115C3"/>
    <w:rsid w:val="00D11897"/>
    <w:rsid w:val="00D118A0"/>
    <w:rsid w:val="00D13135"/>
    <w:rsid w:val="00D13E4E"/>
    <w:rsid w:val="00D17E6E"/>
    <w:rsid w:val="00D239A7"/>
    <w:rsid w:val="00D23F47"/>
    <w:rsid w:val="00D27306"/>
    <w:rsid w:val="00D3005B"/>
    <w:rsid w:val="00D326D3"/>
    <w:rsid w:val="00D340E1"/>
    <w:rsid w:val="00D36E71"/>
    <w:rsid w:val="00D37371"/>
    <w:rsid w:val="00D37D87"/>
    <w:rsid w:val="00D40B33"/>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2B5"/>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6B11"/>
    <w:rsid w:val="00D86CA3"/>
    <w:rsid w:val="00D871CE"/>
    <w:rsid w:val="00D873F3"/>
    <w:rsid w:val="00D9196D"/>
    <w:rsid w:val="00D92982"/>
    <w:rsid w:val="00D95AEB"/>
    <w:rsid w:val="00D96606"/>
    <w:rsid w:val="00DA0C42"/>
    <w:rsid w:val="00DA305E"/>
    <w:rsid w:val="00DA5007"/>
    <w:rsid w:val="00DA5417"/>
    <w:rsid w:val="00DA56E8"/>
    <w:rsid w:val="00DA79E6"/>
    <w:rsid w:val="00DB0A9F"/>
    <w:rsid w:val="00DB0AB1"/>
    <w:rsid w:val="00DB1901"/>
    <w:rsid w:val="00DB377D"/>
    <w:rsid w:val="00DB41F6"/>
    <w:rsid w:val="00DC0318"/>
    <w:rsid w:val="00DC2D36"/>
    <w:rsid w:val="00DC53EF"/>
    <w:rsid w:val="00DC6710"/>
    <w:rsid w:val="00DC6807"/>
    <w:rsid w:val="00DD2997"/>
    <w:rsid w:val="00DD4BE3"/>
    <w:rsid w:val="00DD6B05"/>
    <w:rsid w:val="00DE3616"/>
    <w:rsid w:val="00DE5557"/>
    <w:rsid w:val="00DE5608"/>
    <w:rsid w:val="00DE58D0"/>
    <w:rsid w:val="00DE642C"/>
    <w:rsid w:val="00DE654F"/>
    <w:rsid w:val="00DF0B6E"/>
    <w:rsid w:val="00DF15E0"/>
    <w:rsid w:val="00DF2C92"/>
    <w:rsid w:val="00DF37A0"/>
    <w:rsid w:val="00DF4E35"/>
    <w:rsid w:val="00DF5C56"/>
    <w:rsid w:val="00DF61C5"/>
    <w:rsid w:val="00DF67D4"/>
    <w:rsid w:val="00E01A46"/>
    <w:rsid w:val="00E02E7D"/>
    <w:rsid w:val="00E058E2"/>
    <w:rsid w:val="00E06007"/>
    <w:rsid w:val="00E10DE7"/>
    <w:rsid w:val="00E110E7"/>
    <w:rsid w:val="00E11B20"/>
    <w:rsid w:val="00E12235"/>
    <w:rsid w:val="00E134E7"/>
    <w:rsid w:val="00E17FA2"/>
    <w:rsid w:val="00E215A5"/>
    <w:rsid w:val="00E22330"/>
    <w:rsid w:val="00E226D4"/>
    <w:rsid w:val="00E22C8E"/>
    <w:rsid w:val="00E22D98"/>
    <w:rsid w:val="00E23A2A"/>
    <w:rsid w:val="00E23D35"/>
    <w:rsid w:val="00E2490F"/>
    <w:rsid w:val="00E25670"/>
    <w:rsid w:val="00E30B5A"/>
    <w:rsid w:val="00E30E2A"/>
    <w:rsid w:val="00E3123D"/>
    <w:rsid w:val="00E31461"/>
    <w:rsid w:val="00E31D43"/>
    <w:rsid w:val="00E32344"/>
    <w:rsid w:val="00E32608"/>
    <w:rsid w:val="00E34188"/>
    <w:rsid w:val="00E345CD"/>
    <w:rsid w:val="00E34B6E"/>
    <w:rsid w:val="00E35559"/>
    <w:rsid w:val="00E3566D"/>
    <w:rsid w:val="00E3723A"/>
    <w:rsid w:val="00E37860"/>
    <w:rsid w:val="00E400C6"/>
    <w:rsid w:val="00E4139C"/>
    <w:rsid w:val="00E446F1"/>
    <w:rsid w:val="00E46886"/>
    <w:rsid w:val="00E47AEF"/>
    <w:rsid w:val="00E502A5"/>
    <w:rsid w:val="00E50C00"/>
    <w:rsid w:val="00E51EF3"/>
    <w:rsid w:val="00E52BC1"/>
    <w:rsid w:val="00E53B75"/>
    <w:rsid w:val="00E54E3B"/>
    <w:rsid w:val="00E559C6"/>
    <w:rsid w:val="00E57565"/>
    <w:rsid w:val="00E57E7D"/>
    <w:rsid w:val="00E61BCF"/>
    <w:rsid w:val="00E63838"/>
    <w:rsid w:val="00E64434"/>
    <w:rsid w:val="00E67C51"/>
    <w:rsid w:val="00E722E6"/>
    <w:rsid w:val="00E72EFC"/>
    <w:rsid w:val="00E747FB"/>
    <w:rsid w:val="00E758EC"/>
    <w:rsid w:val="00E7750A"/>
    <w:rsid w:val="00E8234C"/>
    <w:rsid w:val="00E8323B"/>
    <w:rsid w:val="00E83AA9"/>
    <w:rsid w:val="00E84055"/>
    <w:rsid w:val="00E84485"/>
    <w:rsid w:val="00E84576"/>
    <w:rsid w:val="00E85928"/>
    <w:rsid w:val="00E871B7"/>
    <w:rsid w:val="00E87822"/>
    <w:rsid w:val="00E90395"/>
    <w:rsid w:val="00E90B1C"/>
    <w:rsid w:val="00E90E49"/>
    <w:rsid w:val="00E917F9"/>
    <w:rsid w:val="00E9291C"/>
    <w:rsid w:val="00E93FFE"/>
    <w:rsid w:val="00E948E8"/>
    <w:rsid w:val="00E94F8A"/>
    <w:rsid w:val="00E962F4"/>
    <w:rsid w:val="00E97632"/>
    <w:rsid w:val="00EA1A48"/>
    <w:rsid w:val="00EA471E"/>
    <w:rsid w:val="00EA4CC3"/>
    <w:rsid w:val="00EA5F86"/>
    <w:rsid w:val="00EA7A41"/>
    <w:rsid w:val="00EB077B"/>
    <w:rsid w:val="00EB3608"/>
    <w:rsid w:val="00EB4928"/>
    <w:rsid w:val="00EB4D0A"/>
    <w:rsid w:val="00EB4EA2"/>
    <w:rsid w:val="00EB5FFA"/>
    <w:rsid w:val="00EC236F"/>
    <w:rsid w:val="00EC27C6"/>
    <w:rsid w:val="00EC4207"/>
    <w:rsid w:val="00EC5653"/>
    <w:rsid w:val="00EC60B5"/>
    <w:rsid w:val="00EC71CE"/>
    <w:rsid w:val="00ED1006"/>
    <w:rsid w:val="00ED222F"/>
    <w:rsid w:val="00ED4B5F"/>
    <w:rsid w:val="00ED543E"/>
    <w:rsid w:val="00ED719F"/>
    <w:rsid w:val="00EE500A"/>
    <w:rsid w:val="00EE7987"/>
    <w:rsid w:val="00EF18FE"/>
    <w:rsid w:val="00EF5787"/>
    <w:rsid w:val="00EF5AB5"/>
    <w:rsid w:val="00EF60D0"/>
    <w:rsid w:val="00F020AC"/>
    <w:rsid w:val="00F0528D"/>
    <w:rsid w:val="00F06C67"/>
    <w:rsid w:val="00F06DFD"/>
    <w:rsid w:val="00F071D1"/>
    <w:rsid w:val="00F07533"/>
    <w:rsid w:val="00F10629"/>
    <w:rsid w:val="00F127BB"/>
    <w:rsid w:val="00F15BB8"/>
    <w:rsid w:val="00F15FA5"/>
    <w:rsid w:val="00F16DB6"/>
    <w:rsid w:val="00F17710"/>
    <w:rsid w:val="00F17B99"/>
    <w:rsid w:val="00F17DB6"/>
    <w:rsid w:val="00F209B7"/>
    <w:rsid w:val="00F216F1"/>
    <w:rsid w:val="00F21A76"/>
    <w:rsid w:val="00F2376F"/>
    <w:rsid w:val="00F23C17"/>
    <w:rsid w:val="00F243D8"/>
    <w:rsid w:val="00F24B7A"/>
    <w:rsid w:val="00F2680F"/>
    <w:rsid w:val="00F30828"/>
    <w:rsid w:val="00F313D6"/>
    <w:rsid w:val="00F35D17"/>
    <w:rsid w:val="00F40F0C"/>
    <w:rsid w:val="00F434FA"/>
    <w:rsid w:val="00F46E1D"/>
    <w:rsid w:val="00F4766C"/>
    <w:rsid w:val="00F47E93"/>
    <w:rsid w:val="00F507D1"/>
    <w:rsid w:val="00F5085D"/>
    <w:rsid w:val="00F519CE"/>
    <w:rsid w:val="00F51ADA"/>
    <w:rsid w:val="00F51AF2"/>
    <w:rsid w:val="00F52D2E"/>
    <w:rsid w:val="00F56502"/>
    <w:rsid w:val="00F607C5"/>
    <w:rsid w:val="00F60DEA"/>
    <w:rsid w:val="00F6302A"/>
    <w:rsid w:val="00F631A4"/>
    <w:rsid w:val="00F64C2B"/>
    <w:rsid w:val="00F651BE"/>
    <w:rsid w:val="00F668CE"/>
    <w:rsid w:val="00F6716C"/>
    <w:rsid w:val="00F67F53"/>
    <w:rsid w:val="00F703BE"/>
    <w:rsid w:val="00F71A11"/>
    <w:rsid w:val="00F71F69"/>
    <w:rsid w:val="00F72052"/>
    <w:rsid w:val="00F72B72"/>
    <w:rsid w:val="00F74BB9"/>
    <w:rsid w:val="00F75582"/>
    <w:rsid w:val="00F75A7F"/>
    <w:rsid w:val="00F7628D"/>
    <w:rsid w:val="00F76EFA"/>
    <w:rsid w:val="00F804BE"/>
    <w:rsid w:val="00F817CE"/>
    <w:rsid w:val="00F826C7"/>
    <w:rsid w:val="00F83776"/>
    <w:rsid w:val="00F8456C"/>
    <w:rsid w:val="00F859D8"/>
    <w:rsid w:val="00F868F5"/>
    <w:rsid w:val="00F9056A"/>
    <w:rsid w:val="00F90F8D"/>
    <w:rsid w:val="00F92782"/>
    <w:rsid w:val="00F92BEE"/>
    <w:rsid w:val="00F93AA9"/>
    <w:rsid w:val="00F9668D"/>
    <w:rsid w:val="00F968BD"/>
    <w:rsid w:val="00F96985"/>
    <w:rsid w:val="00F97838"/>
    <w:rsid w:val="00FA1026"/>
    <w:rsid w:val="00FA2BB3"/>
    <w:rsid w:val="00FB441E"/>
    <w:rsid w:val="00FB4539"/>
    <w:rsid w:val="00FB4C80"/>
    <w:rsid w:val="00FB4D8E"/>
    <w:rsid w:val="00FB6A6A"/>
    <w:rsid w:val="00FC0E96"/>
    <w:rsid w:val="00FC3CC3"/>
    <w:rsid w:val="00FC4AD0"/>
    <w:rsid w:val="00FC7429"/>
    <w:rsid w:val="00FD07F6"/>
    <w:rsid w:val="00FD1EC8"/>
    <w:rsid w:val="00FD2DC8"/>
    <w:rsid w:val="00FD3FB3"/>
    <w:rsid w:val="00FD46EF"/>
    <w:rsid w:val="00FD47ED"/>
    <w:rsid w:val="00FD696C"/>
    <w:rsid w:val="00FD74DB"/>
    <w:rsid w:val="00FD7660"/>
    <w:rsid w:val="00FE0655"/>
    <w:rsid w:val="00FE2365"/>
    <w:rsid w:val="00FE45B4"/>
    <w:rsid w:val="00FE4C7B"/>
    <w:rsid w:val="00FE7336"/>
    <w:rsid w:val="00FE787C"/>
    <w:rsid w:val="00FF0C6D"/>
    <w:rsid w:val="00FF409B"/>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paragraph" w:customStyle="1" w:styleId="NO">
    <w:name w:val="NO"/>
    <w:basedOn w:val="Normal"/>
    <w:link w:val="NOZchn"/>
    <w:rsid w:val="002C1DB6"/>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B1Zchn">
    <w:name w:val="B1 Zchn"/>
    <w:link w:val="B1"/>
    <w:rsid w:val="002C1DB6"/>
    <w:rPr>
      <w:rFonts w:ascii="Arial" w:hAnsi="Arial"/>
      <w:lang w:val="en-GB" w:eastAsia="en-US"/>
    </w:rPr>
  </w:style>
  <w:style w:type="character" w:customStyle="1" w:styleId="NOZchn">
    <w:name w:val="NO Zchn"/>
    <w:link w:val="NO"/>
    <w:rsid w:val="002C1DB6"/>
    <w:rPr>
      <w:rFonts w:ascii="Times New Roman" w:hAnsi="Times New Roman"/>
      <w:lang w:val="en-GB" w:eastAsia="en-US"/>
    </w:rPr>
  </w:style>
  <w:style w:type="character" w:styleId="Mention">
    <w:name w:val="Mention"/>
    <w:basedOn w:val="DefaultParagraphFont"/>
    <w:uiPriority w:val="99"/>
    <w:semiHidden/>
    <w:unhideWhenUsed/>
    <w:rsid w:val="0015066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15195709">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680204777">
      <w:bodyDiv w:val="1"/>
      <w:marLeft w:val="0"/>
      <w:marRight w:val="0"/>
      <w:marTop w:val="0"/>
      <w:marBottom w:val="0"/>
      <w:divBdr>
        <w:top w:val="none" w:sz="0" w:space="0" w:color="auto"/>
        <w:left w:val="none" w:sz="0" w:space="0" w:color="auto"/>
        <w:bottom w:val="none" w:sz="0" w:space="0" w:color="auto"/>
        <w:right w:val="none" w:sz="0" w:space="0" w:color="auto"/>
      </w:divBdr>
    </w:div>
    <w:div w:id="907377495">
      <w:bodyDiv w:val="1"/>
      <w:marLeft w:val="0"/>
      <w:marRight w:val="0"/>
      <w:marTop w:val="0"/>
      <w:marBottom w:val="0"/>
      <w:divBdr>
        <w:top w:val="none" w:sz="0" w:space="0" w:color="auto"/>
        <w:left w:val="none" w:sz="0" w:space="0" w:color="auto"/>
        <w:bottom w:val="none" w:sz="0" w:space="0" w:color="auto"/>
        <w:right w:val="none" w:sz="0" w:space="0" w:color="auto"/>
      </w:divBdr>
    </w:div>
    <w:div w:id="923103831">
      <w:bodyDiv w:val="1"/>
      <w:marLeft w:val="0"/>
      <w:marRight w:val="0"/>
      <w:marTop w:val="0"/>
      <w:marBottom w:val="0"/>
      <w:divBdr>
        <w:top w:val="none" w:sz="0" w:space="0" w:color="auto"/>
        <w:left w:val="none" w:sz="0" w:space="0" w:color="auto"/>
        <w:bottom w:val="none" w:sz="0" w:space="0" w:color="auto"/>
        <w:right w:val="none" w:sz="0" w:space="0" w:color="auto"/>
      </w:divBdr>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271476659">
      <w:bodyDiv w:val="1"/>
      <w:marLeft w:val="0"/>
      <w:marRight w:val="0"/>
      <w:marTop w:val="0"/>
      <w:marBottom w:val="0"/>
      <w:divBdr>
        <w:top w:val="none" w:sz="0" w:space="0" w:color="auto"/>
        <w:left w:val="none" w:sz="0" w:space="0" w:color="auto"/>
        <w:bottom w:val="none" w:sz="0" w:space="0" w:color="auto"/>
        <w:right w:val="none" w:sz="0" w:space="0" w:color="auto"/>
      </w:divBdr>
      <w:divsChild>
        <w:div w:id="297078567">
          <w:marLeft w:val="1109"/>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29030410">
      <w:bodyDiv w:val="1"/>
      <w:marLeft w:val="0"/>
      <w:marRight w:val="0"/>
      <w:marTop w:val="0"/>
      <w:marBottom w:val="0"/>
      <w:divBdr>
        <w:top w:val="none" w:sz="0" w:space="0" w:color="auto"/>
        <w:left w:val="none" w:sz="0" w:space="0" w:color="auto"/>
        <w:bottom w:val="none" w:sz="0" w:space="0" w:color="auto"/>
        <w:right w:val="none" w:sz="0" w:space="0" w:color="auto"/>
      </w:divBdr>
    </w:div>
    <w:div w:id="1559827660">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C50AA8FC-3D14-4C2E-AB5B-7ABD3CB49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50</TotalTime>
  <Pages>3</Pages>
  <Words>1448</Words>
  <Characters>8256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10</cp:revision>
  <cp:lastPrinted>2008-01-31T06:09:00Z</cp:lastPrinted>
  <dcterms:created xsi:type="dcterms:W3CDTF">2017-08-10T06:27:00Z</dcterms:created>
  <dcterms:modified xsi:type="dcterms:W3CDTF">2017-08-11T18:06:00Z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